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EC68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0D74">
        <w:rPr>
          <w:b/>
          <w:noProof/>
          <w:sz w:val="24"/>
        </w:rPr>
        <w:fldChar w:fldCharType="begin"/>
      </w:r>
      <w:r w:rsidR="009C0D74">
        <w:rPr>
          <w:b/>
          <w:noProof/>
          <w:sz w:val="24"/>
        </w:rPr>
        <w:instrText xml:space="preserve"> DOCPROPERTY  TSG/WGRef  \* MERGEFORMAT </w:instrText>
      </w:r>
      <w:r w:rsidR="009C0D7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9C0D7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9C0D74">
        <w:rPr>
          <w:b/>
          <w:noProof/>
          <w:sz w:val="24"/>
        </w:rPr>
        <w:fldChar w:fldCharType="begin"/>
      </w:r>
      <w:r w:rsidR="009C0D74">
        <w:rPr>
          <w:b/>
          <w:noProof/>
          <w:sz w:val="24"/>
        </w:rPr>
        <w:instrText xml:space="preserve"> DOCPROPERTY  MtgSeq  \* MERGEFORMAT </w:instrText>
      </w:r>
      <w:r w:rsidR="009C0D7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097993">
        <w:rPr>
          <w:b/>
          <w:noProof/>
          <w:sz w:val="24"/>
        </w:rPr>
        <w:t>7</w:t>
      </w:r>
      <w:r w:rsidR="009C0D7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C0D74">
        <w:rPr>
          <w:b/>
          <w:i/>
          <w:noProof/>
          <w:sz w:val="28"/>
        </w:rPr>
        <w:fldChar w:fldCharType="begin"/>
      </w:r>
      <w:r w:rsidR="009C0D74">
        <w:rPr>
          <w:b/>
          <w:i/>
          <w:noProof/>
          <w:sz w:val="28"/>
        </w:rPr>
        <w:instrText xml:space="preserve"> DOCPROPERTY  Tdoc#  \* MERGEFORMAT </w:instrText>
      </w:r>
      <w:r w:rsidR="009C0D74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5C33A1">
        <w:rPr>
          <w:b/>
          <w:i/>
          <w:noProof/>
          <w:sz w:val="28"/>
        </w:rPr>
        <w:t>1346</w:t>
      </w:r>
      <w:r w:rsidR="009C0D74">
        <w:rPr>
          <w:b/>
          <w:i/>
          <w:noProof/>
          <w:sz w:val="28"/>
        </w:rPr>
        <w:fldChar w:fldCharType="end"/>
      </w:r>
    </w:p>
    <w:p w14:paraId="7CB45193" w14:textId="3D1276C4" w:rsidR="001E41F3" w:rsidRDefault="000979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9C0D74">
        <w:rPr>
          <w:b/>
          <w:noProof/>
          <w:sz w:val="24"/>
        </w:rPr>
        <w:fldChar w:fldCharType="begin"/>
      </w:r>
      <w:r w:rsidR="009C0D74">
        <w:rPr>
          <w:b/>
          <w:noProof/>
          <w:sz w:val="24"/>
        </w:rPr>
        <w:instrText xml:space="preserve"> DOCPROPERTY  StartDate  \* MERGEFORMAT </w:instrText>
      </w:r>
      <w:r w:rsidR="009C0D7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="00BD283F">
        <w:rPr>
          <w:b/>
          <w:noProof/>
          <w:sz w:val="24"/>
        </w:rPr>
        <w:t>th</w:t>
      </w:r>
      <w:r w:rsidR="009C0D74">
        <w:rPr>
          <w:b/>
          <w:noProof/>
          <w:sz w:val="24"/>
        </w:rPr>
        <w:fldChar w:fldCharType="end"/>
      </w:r>
      <w:r w:rsidR="00E86B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097993">
        <w:rPr>
          <w:b/>
          <w:noProof/>
          <w:sz w:val="24"/>
        </w:rPr>
        <w:t>21th</w:t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 w:rsidRPr="00CD61B0">
        <w:rPr>
          <w:rFonts w:cs="Arial"/>
          <w:b/>
          <w:bCs/>
          <w:color w:val="0000FF"/>
        </w:rPr>
        <w:t>(</w:t>
      </w:r>
      <w:r w:rsidR="00C41CE4">
        <w:rPr>
          <w:rFonts w:cs="Arial"/>
          <w:b/>
          <w:bCs/>
          <w:color w:val="0000FF"/>
        </w:rPr>
        <w:t>revision of C3-23</w:t>
      </w:r>
      <w:r w:rsidR="005C33A1">
        <w:rPr>
          <w:rFonts w:cs="Arial"/>
          <w:b/>
          <w:bCs/>
          <w:color w:val="0000FF"/>
        </w:rPr>
        <w:t>1</w:t>
      </w:r>
      <w:r w:rsidR="00C41CE4">
        <w:rPr>
          <w:rFonts w:cs="Arial"/>
          <w:b/>
          <w:bCs/>
          <w:color w:val="0000FF"/>
        </w:rPr>
        <w:t>xxx</w:t>
      </w:r>
      <w:r w:rsidR="00C41CE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A74A5A" w:rsidR="001E41F3" w:rsidRPr="00410371" w:rsidRDefault="009C0D74" w:rsidP="00C41CE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94D13">
              <w:rPr>
                <w:b/>
                <w:noProof/>
                <w:sz w:val="28"/>
              </w:rPr>
              <w:t>29.</w:t>
            </w:r>
            <w:r w:rsidR="00A051EF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9DBDCF" w:rsidR="001E41F3" w:rsidRPr="00410371" w:rsidRDefault="009C0D74" w:rsidP="00C41C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33A1">
              <w:rPr>
                <w:b/>
                <w:noProof/>
                <w:sz w:val="28"/>
              </w:rPr>
              <w:t>0674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9B0CF3" w:rsidR="001E41F3" w:rsidRPr="00410371" w:rsidRDefault="00C41C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41CE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0680D1" w:rsidR="001E41F3" w:rsidRPr="00410371" w:rsidRDefault="009C0D74" w:rsidP="00C41C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2A2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  <w:r w:rsidR="00342A21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0846C6" w:rsidR="00F25D98" w:rsidRDefault="006647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A15E9" w:rsidR="001E41F3" w:rsidRDefault="00574C43" w:rsidP="00574C43">
            <w:pPr>
              <w:pStyle w:val="CRCoverPage"/>
              <w:spacing w:after="0"/>
              <w:ind w:left="100"/>
              <w:rPr>
                <w:noProof/>
              </w:rPr>
            </w:pPr>
            <w:r w:rsidRPr="00574C43">
              <w:rPr>
                <w:noProof/>
              </w:rPr>
              <w:t xml:space="preserve">Clarifications about </w:t>
            </w:r>
            <w:r w:rsidR="009240EF">
              <w:rPr>
                <w:noProof/>
              </w:rPr>
              <w:t xml:space="preserve">the </w:t>
            </w:r>
            <w:r w:rsidR="009240EF" w:rsidRPr="001A3B8B">
              <w:t>capability for BAT adaptation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A6959" w:rsidR="001E41F3" w:rsidRDefault="00342A2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65B547" w:rsidR="001E41F3" w:rsidRDefault="00342A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110C9C" w:rsidR="001E41F3" w:rsidRDefault="00894D13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48C10" w:rsidR="001E41F3" w:rsidRDefault="00894D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E90FD" w:rsidR="001E41F3" w:rsidRDefault="00894D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43446" w:rsidR="001E41F3" w:rsidRDefault="00EF47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DFF7A" w14:textId="4FE2311A" w:rsidR="00EA1521" w:rsidRDefault="00B27BE3" w:rsidP="00B27BE3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During the subscription procedure in AsSessionWithQoS API, if the capability of BAT adaption is provided, the QoS reference will not be provided.</w:t>
            </w:r>
          </w:p>
          <w:p w14:paraId="708AA7DE" w14:textId="60A93A9E" w:rsidR="00B27BE3" w:rsidRPr="00B27BE3" w:rsidRDefault="00B27BE3" w:rsidP="00EF4475">
            <w:pPr>
              <w:pStyle w:val="CRCoverPage"/>
              <w:ind w:left="102"/>
              <w:rPr>
                <w:rFonts w:ascii="Cambria" w:eastAsia="Cambria" w:hAnsi="Cambria"/>
                <w:noProof/>
              </w:rPr>
            </w:pPr>
            <w:r>
              <w:rPr>
                <w:noProof/>
              </w:rPr>
              <w:t>It is proposed to clarify</w:t>
            </w:r>
            <w:r w:rsidR="00EF4475">
              <w:rPr>
                <w:noProof/>
              </w:rPr>
              <w:t xml:space="preserve"> as mentioned above</w:t>
            </w:r>
            <w:r>
              <w:rPr>
                <w:noProof/>
              </w:rPr>
              <w:t xml:space="preserve"> in the clauses</w:t>
            </w:r>
            <w:r w:rsidRPr="00EF4475">
              <w:rPr>
                <w:noProof/>
              </w:rPr>
              <w:t> 5.14.2.1.2 and 5.14.2.1.3</w:t>
            </w:r>
            <w:r w:rsidR="00EF4475" w:rsidRPr="00EF447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99A5E9" w:rsidR="001E41F3" w:rsidRDefault="00D53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F4475">
              <w:rPr>
                <w:noProof/>
              </w:rPr>
              <w:t>larify as mentioned above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86627" w:rsidR="001E41F3" w:rsidRDefault="00B27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4CAF7" w:rsidR="001E41F3" w:rsidRDefault="00565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5.14.2.1.2, 5.14.2.1.3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6549FC" w:rsidR="001E41F3" w:rsidRDefault="00C1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5E3981" w:rsidR="001E41F3" w:rsidRDefault="00C1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06A7AF" w:rsidR="001E41F3" w:rsidRDefault="00C17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4C3F72" w:rsidR="001E41F3" w:rsidRDefault="001B2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3B1652" w14:textId="77777777" w:rsidR="00C671A0" w:rsidRDefault="00C671A0" w:rsidP="00C671A0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FD411F8" w14:textId="77777777" w:rsidR="00C671A0" w:rsidRPr="002D6387" w:rsidRDefault="00C671A0" w:rsidP="00C671A0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5C22A31" w14:textId="77777777" w:rsidR="00C671A0" w:rsidRPr="00B61815" w:rsidRDefault="00C671A0" w:rsidP="00C6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B446536" w14:textId="77777777" w:rsidR="00D069D2" w:rsidRPr="00D069D2" w:rsidRDefault="00D069D2" w:rsidP="00D069D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74756131"/>
      <w:bookmarkStart w:id="2" w:name="_Toc105675008"/>
      <w:bookmarkStart w:id="3" w:name="_Toc130503076"/>
      <w:r w:rsidRPr="00D069D2">
        <w:rPr>
          <w:rFonts w:ascii="Arial" w:hAnsi="Arial"/>
          <w:sz w:val="22"/>
        </w:rPr>
        <w:t>5.14.2.1.2</w:t>
      </w:r>
      <w:r w:rsidRPr="00D069D2">
        <w:rPr>
          <w:rFonts w:ascii="Arial" w:hAnsi="Arial"/>
          <w:sz w:val="22"/>
        </w:rPr>
        <w:tab/>
        <w:t xml:space="preserve">Type: </w:t>
      </w:r>
      <w:proofErr w:type="spellStart"/>
      <w:r w:rsidRPr="00D069D2">
        <w:rPr>
          <w:rFonts w:ascii="Arial" w:hAnsi="Arial"/>
          <w:sz w:val="22"/>
        </w:rPr>
        <w:t>AsSessionWithQoSSubscription</w:t>
      </w:r>
      <w:bookmarkEnd w:id="1"/>
      <w:bookmarkEnd w:id="2"/>
      <w:bookmarkEnd w:id="3"/>
      <w:proofErr w:type="spellEnd"/>
    </w:p>
    <w:p w14:paraId="09EBBB30" w14:textId="77777777" w:rsidR="00D069D2" w:rsidRPr="00D069D2" w:rsidRDefault="00D069D2" w:rsidP="00D069D2">
      <w:r w:rsidRPr="00D069D2">
        <w:t>This type represents an AS session request with specific QoS for the service provided by the SCS/AS to the SCEF via T8 interface. The structure is used for subscription request and response.</w:t>
      </w:r>
    </w:p>
    <w:p w14:paraId="3378C993" w14:textId="77777777" w:rsidR="00D069D2" w:rsidRPr="00D069D2" w:rsidRDefault="00D069D2" w:rsidP="00D069D2">
      <w:pPr>
        <w:keepNext/>
        <w:keepLines/>
        <w:spacing w:before="60"/>
        <w:jc w:val="center"/>
        <w:rPr>
          <w:rFonts w:ascii="Arial" w:hAnsi="Arial"/>
          <w:b/>
        </w:rPr>
      </w:pPr>
      <w:r w:rsidRPr="00D069D2">
        <w:rPr>
          <w:rFonts w:ascii="Arial" w:hAnsi="Arial"/>
          <w:b/>
          <w:noProof/>
        </w:rPr>
        <w:lastRenderedPageBreak/>
        <w:t>Table </w:t>
      </w:r>
      <w:r w:rsidRPr="00D069D2">
        <w:rPr>
          <w:rFonts w:ascii="Arial" w:hAnsi="Arial"/>
          <w:b/>
        </w:rPr>
        <w:t xml:space="preserve">5.14.2.1.2-1: </w:t>
      </w:r>
      <w:r w:rsidRPr="00D069D2">
        <w:rPr>
          <w:rFonts w:ascii="Arial" w:hAnsi="Arial"/>
          <w:b/>
          <w:noProof/>
        </w:rPr>
        <w:t xml:space="preserve">Definition of type </w:t>
      </w:r>
      <w:proofErr w:type="spellStart"/>
      <w:r w:rsidRPr="00D069D2">
        <w:rPr>
          <w:rFonts w:ascii="Arial" w:hAnsi="Arial"/>
          <w:b/>
        </w:rPr>
        <w:t>AsSessionWithQoSSubscription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D069D2" w:rsidRPr="00D069D2" w14:paraId="163044C9" w14:textId="77777777" w:rsidTr="00DA2EDD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3BD9DB87" w14:textId="77777777" w:rsidR="00D069D2" w:rsidRPr="00D069D2" w:rsidRDefault="00D069D2" w:rsidP="00D069D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069D2">
              <w:rPr>
                <w:rFonts w:ascii="Arial" w:eastAsia="Times New Roma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2FC79CB1" w14:textId="77777777" w:rsidR="00D069D2" w:rsidRPr="00D069D2" w:rsidRDefault="00D069D2" w:rsidP="00D069D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069D2">
              <w:rPr>
                <w:rFonts w:ascii="Arial" w:eastAsia="Times New Roman" w:hAnsi="Arial"/>
                <w:b/>
                <w:sz w:val="18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7D2F331" w14:textId="77777777" w:rsidR="00D069D2" w:rsidRPr="00D069D2" w:rsidRDefault="00D069D2" w:rsidP="00D069D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069D2">
              <w:rPr>
                <w:rFonts w:ascii="Arial" w:eastAsia="Times New Roman" w:hAnsi="Arial"/>
                <w:b/>
                <w:sz w:val="18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12C85DD2" w14:textId="77777777" w:rsidR="00D069D2" w:rsidRPr="00D069D2" w:rsidRDefault="00D069D2" w:rsidP="00D069D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D069D2">
              <w:rPr>
                <w:rFonts w:ascii="Arial" w:eastAsia="Times New Rom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2BC3EB8D" w14:textId="77777777" w:rsidR="00D069D2" w:rsidRPr="00D069D2" w:rsidRDefault="00D069D2" w:rsidP="00D069D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069D2">
              <w:rPr>
                <w:rFonts w:ascii="Arial" w:eastAsia="Times New Roman" w:hAnsi="Arial" w:cs="Arial"/>
                <w:b/>
                <w:sz w:val="18"/>
                <w:szCs w:val="18"/>
              </w:rPr>
              <w:t>Applicability (NOTE 1)</w:t>
            </w:r>
          </w:p>
        </w:tc>
      </w:tr>
      <w:tr w:rsidR="00D069D2" w:rsidRPr="00D069D2" w14:paraId="6A4EAA8E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54CB8E36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self</w:t>
            </w:r>
          </w:p>
        </w:tc>
        <w:tc>
          <w:tcPr>
            <w:tcW w:w="1842" w:type="dxa"/>
            <w:shd w:val="clear" w:color="auto" w:fill="auto"/>
          </w:tcPr>
          <w:p w14:paraId="201B9A7E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Link</w:t>
            </w:r>
          </w:p>
        </w:tc>
        <w:tc>
          <w:tcPr>
            <w:tcW w:w="1134" w:type="dxa"/>
          </w:tcPr>
          <w:p w14:paraId="5E028453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219B58F8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Link to the resource "</w:t>
            </w:r>
            <w:r w:rsidRPr="00D069D2">
              <w:rPr>
                <w:rFonts w:ascii="Arial" w:hAnsi="Arial" w:hint="eastAsia"/>
                <w:sz w:val="18"/>
                <w:lang w:eastAsia="zh-CN"/>
              </w:rPr>
              <w:t>Ind</w:t>
            </w:r>
            <w:r w:rsidRPr="00D069D2">
              <w:rPr>
                <w:rFonts w:ascii="Arial" w:hAnsi="Arial"/>
                <w:sz w:val="18"/>
                <w:lang w:eastAsia="zh-CN"/>
              </w:rPr>
              <w:t>i</w:t>
            </w:r>
            <w:r w:rsidRPr="00D069D2">
              <w:rPr>
                <w:rFonts w:ascii="Arial" w:hAnsi="Arial" w:hint="eastAsia"/>
                <w:sz w:val="18"/>
                <w:lang w:eastAsia="zh-CN"/>
              </w:rPr>
              <w:t>vidual AS Session with Required QoS</w:t>
            </w:r>
            <w:r w:rsidRPr="00D069D2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069D2">
              <w:rPr>
                <w:rFonts w:ascii="Arial" w:hAnsi="Arial"/>
                <w:sz w:val="18"/>
              </w:rPr>
              <w:t>Subscription".</w:t>
            </w:r>
          </w:p>
          <w:p w14:paraId="5FB0DC63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This parameter shall be supplied by the SCEF in HTTP responses.</w:t>
            </w:r>
          </w:p>
        </w:tc>
        <w:tc>
          <w:tcPr>
            <w:tcW w:w="1235" w:type="dxa"/>
          </w:tcPr>
          <w:p w14:paraId="1F03A7F2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D069D2" w:rsidRPr="00D069D2" w14:paraId="55825EBD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66F1F9E7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dnn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C0CF778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Dnn</w:t>
            </w:r>
            <w:proofErr w:type="spellEnd"/>
          </w:p>
        </w:tc>
        <w:tc>
          <w:tcPr>
            <w:tcW w:w="1134" w:type="dxa"/>
          </w:tcPr>
          <w:p w14:paraId="487EADA8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3ED8D1A2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 xml:space="preserve">Identifies a DNN, a full DNN with both the Network Identifier and Operator Identifier, or a DNN with the Network Identifier only. </w:t>
            </w: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1EEF1842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D069D2" w:rsidRPr="00D069D2" w14:paraId="31E82A16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05794C6F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975F4A6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1134" w:type="dxa"/>
          </w:tcPr>
          <w:p w14:paraId="5D37523B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2E5A77AD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Identifies an S-NSSAI.</w:t>
            </w: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3)</w:t>
            </w:r>
            <w:r w:rsidRPr="00D069D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235" w:type="dxa"/>
          </w:tcPr>
          <w:p w14:paraId="5FAE044F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D069D2" w:rsidRPr="00D069D2" w14:paraId="26C9BF0A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32A34A3C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D63BB23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1134" w:type="dxa"/>
          </w:tcPr>
          <w:p w14:paraId="360EF14D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764BEAAA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Used to negotiate the supported optional features of the API as described in clause 5.2.7.</w:t>
            </w:r>
          </w:p>
          <w:p w14:paraId="597677D6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69D2">
              <w:rPr>
                <w:rFonts w:ascii="Arial" w:hAnsi="Arial"/>
                <w:sz w:val="18"/>
              </w:rP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30E04527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D069D2" w:rsidRPr="00D069D2" w14:paraId="3EFD5525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24B29C41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069D2">
              <w:rPr>
                <w:rFonts w:ascii="Arial" w:hAnsi="Arial" w:hint="eastAsia"/>
                <w:sz w:val="18"/>
                <w:lang w:eastAsia="zh-CN"/>
              </w:rPr>
              <w:t>notification</w:t>
            </w:r>
            <w:r w:rsidRPr="00D069D2">
              <w:rPr>
                <w:rFonts w:ascii="Arial" w:hAnsi="Arial"/>
                <w:sz w:val="18"/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321373C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hAnsi="Arial" w:hint="eastAsia"/>
                <w:sz w:val="18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5C50FFE4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687" w:type="dxa"/>
          </w:tcPr>
          <w:p w14:paraId="2A75BADA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069D2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Contains the URL to receive the notification </w:t>
            </w: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018DFBB1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D069D2" w:rsidRPr="00D069D2" w14:paraId="39FB02AB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17B84DDA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48F683C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1134" w:type="dxa"/>
          </w:tcPr>
          <w:p w14:paraId="5C9E7693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4637C8C2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/>
                <w:sz w:val="18"/>
              </w:rPr>
              <w:t>Identifies the external Application Identifier.</w:t>
            </w:r>
            <w:r w:rsidRPr="00D069D2">
              <w:rPr>
                <w:rFonts w:ascii="Arial" w:hAnsi="Arial" w:cs="Arial"/>
                <w:sz w:val="18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651D8EC5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069D2">
              <w:rPr>
                <w:rFonts w:ascii="Arial" w:eastAsia="Times New Roman" w:hAnsi="Arial"/>
                <w:sz w:val="18"/>
              </w:rPr>
              <w:t>AppId</w:t>
            </w:r>
            <w:proofErr w:type="spellEnd"/>
          </w:p>
        </w:tc>
      </w:tr>
      <w:tr w:rsidR="00D069D2" w:rsidRPr="00D069D2" w14:paraId="09110B64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6DA2318F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eastAsia="Times New Roman" w:hAnsi="Arial"/>
                <w:sz w:val="18"/>
              </w:rP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2543A2E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eastAsia="Times New Roman" w:hAnsi="Arial"/>
                <w:sz w:val="18"/>
              </w:rPr>
              <w:t>array(</w:t>
            </w:r>
            <w:proofErr w:type="spellStart"/>
            <w:r w:rsidRPr="00D069D2">
              <w:rPr>
                <w:rFonts w:ascii="Arial" w:eastAsia="Times New Roman" w:hAnsi="Arial"/>
                <w:sz w:val="18"/>
              </w:rPr>
              <w:t>FlowInfo</w:t>
            </w:r>
            <w:proofErr w:type="spellEnd"/>
            <w:r w:rsidRPr="00D069D2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134" w:type="dxa"/>
          </w:tcPr>
          <w:p w14:paraId="7448BAAB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3687" w:type="dxa"/>
          </w:tcPr>
          <w:p w14:paraId="252E28A9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 w:cs="Arial" w:hint="eastAsia"/>
                <w:sz w:val="18"/>
                <w:szCs w:val="18"/>
                <w:lang w:eastAsia="zh-CN"/>
              </w:rPr>
              <w:t>Descr</w:t>
            </w: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>ibe the IP data flow which requires QoS.</w:t>
            </w:r>
          </w:p>
          <w:p w14:paraId="76DAB395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3F285350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D069D2" w:rsidRPr="00D069D2" w14:paraId="1A220817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6DEEC14F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069D2">
              <w:rPr>
                <w:rFonts w:ascii="Arial" w:hAnsi="Arial"/>
                <w:sz w:val="18"/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B7AE690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array(</w:t>
            </w:r>
            <w:proofErr w:type="spellStart"/>
            <w:r w:rsidRPr="00D069D2">
              <w:rPr>
                <w:rFonts w:ascii="Arial" w:hAnsi="Arial"/>
                <w:sz w:val="18"/>
              </w:rPr>
              <w:t>EthFlowDescription</w:t>
            </w:r>
            <w:proofErr w:type="spellEnd"/>
            <w:r w:rsidRPr="00D069D2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34" w:type="dxa"/>
          </w:tcPr>
          <w:p w14:paraId="34EC0DB0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eastAsia="Times New Roman" w:hAnsi="Arial"/>
                <w:sz w:val="18"/>
              </w:rPr>
              <w:t>0..N</w:t>
            </w:r>
          </w:p>
        </w:tc>
        <w:tc>
          <w:tcPr>
            <w:tcW w:w="3687" w:type="dxa"/>
          </w:tcPr>
          <w:p w14:paraId="5ED5D7A7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Identifies </w:t>
            </w: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 xml:space="preserve">Ethernet </w:t>
            </w:r>
            <w:r w:rsidRPr="00D069D2">
              <w:rPr>
                <w:rFonts w:ascii="Arial" w:hAnsi="Arial" w:cs="Arial" w:hint="eastAsia"/>
                <w:sz w:val="18"/>
                <w:szCs w:val="18"/>
                <w:lang w:eastAsia="zh-CN"/>
              </w:rPr>
              <w:t>packet f</w:t>
            </w: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>lows</w:t>
            </w:r>
            <w:r w:rsidRPr="00D069D2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4CBEFCC8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 w:cs="Arial"/>
                <w:sz w:val="18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55F459B3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EthAsSessionQoS_5G</w:t>
            </w:r>
          </w:p>
        </w:tc>
      </w:tr>
      <w:tr w:rsidR="00D069D2" w:rsidRPr="00D069D2" w14:paraId="41F5A154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269D0897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/>
                <w:sz w:val="18"/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15F3F1A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r w:rsidRPr="00D069D2">
              <w:rPr>
                <w:rFonts w:ascii="Arial" w:hAnsi="Arial"/>
                <w:sz w:val="18"/>
                <w:lang w:eastAsia="zh-CN"/>
              </w:rPr>
              <w:t>EthFlowInfo</w:t>
            </w:r>
            <w:proofErr w:type="spellEnd"/>
            <w:r w:rsidRPr="00D069D2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</w:tcPr>
          <w:p w14:paraId="6E04B5C3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3687" w:type="dxa"/>
          </w:tcPr>
          <w:p w14:paraId="45BDFAA4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244548B6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 w:cs="Arial"/>
                <w:sz w:val="18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11032D82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EnEthAsSessionQoS_5G</w:t>
            </w:r>
          </w:p>
        </w:tc>
      </w:tr>
      <w:tr w:rsidR="00D069D2" w:rsidRPr="00D069D2" w14:paraId="55D9116E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073AE9D6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 w:hint="eastAsia"/>
                <w:sz w:val="18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A2973CE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234CA777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4EC13CFF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 w:cs="Arial" w:hint="eastAsia"/>
                <w:sz w:val="18"/>
                <w:szCs w:val="18"/>
                <w:lang w:eastAsia="zh-CN"/>
              </w:rPr>
              <w:t>Identifies a pre-defined QoS information</w:t>
            </w: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Pr="00D069D2">
              <w:rPr>
                <w:rFonts w:ascii="Arial" w:hAnsi="Arial"/>
                <w:sz w:val="18"/>
                <w:lang w:eastAsia="zh-CN"/>
              </w:rPr>
              <w:t xml:space="preserve"> (NOTE 5)</w:t>
            </w:r>
          </w:p>
        </w:tc>
        <w:tc>
          <w:tcPr>
            <w:tcW w:w="1235" w:type="dxa"/>
          </w:tcPr>
          <w:p w14:paraId="664DE863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D069D2" w:rsidRPr="00D069D2" w14:paraId="2B195030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037E7F48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/>
                <w:sz w:val="18"/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6E5AA3A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53C027F8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3687" w:type="dxa"/>
          </w:tcPr>
          <w:p w14:paraId="0DCA3814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an ordered list of pre-defined QoS information. </w:t>
            </w:r>
            <w:r w:rsidRPr="00D069D2">
              <w:rPr>
                <w:rFonts w:ascii="Arial" w:hAnsi="Arial"/>
                <w:sz w:val="18"/>
              </w:rP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21D608B8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eastAsia="Times New Roman" w:hAnsi="Arial"/>
                <w:sz w:val="18"/>
              </w:rPr>
              <w:t>AlternativeQoS_5G</w:t>
            </w:r>
          </w:p>
        </w:tc>
      </w:tr>
      <w:tr w:rsidR="00D069D2" w:rsidRPr="00D069D2" w14:paraId="10287412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05261702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/>
                <w:sz w:val="18"/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14D6BD7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</w:rPr>
              <w:t>array(</w:t>
            </w:r>
            <w:proofErr w:type="spellStart"/>
            <w:r w:rsidRPr="00D069D2">
              <w:rPr>
                <w:rFonts w:ascii="Arial" w:hAnsi="Arial"/>
                <w:sz w:val="18"/>
              </w:rPr>
              <w:t>AlternativeServiceRequirementsData</w:t>
            </w:r>
            <w:proofErr w:type="spellEnd"/>
            <w:r w:rsidRPr="00D069D2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34" w:type="dxa"/>
          </w:tcPr>
          <w:p w14:paraId="322ECEDA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3687" w:type="dxa"/>
          </w:tcPr>
          <w:p w14:paraId="48C2606E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an ordered list of </w:t>
            </w:r>
            <w:r w:rsidRPr="00D069D2">
              <w:rPr>
                <w:rFonts w:ascii="Arial" w:eastAsia="Times New Roman" w:hAnsi="Arial"/>
                <w:sz w:val="18"/>
                <w:lang w:val="en-US"/>
              </w:rPr>
              <w:t>alternative service requirements that include individual QoS parameter sets</w:t>
            </w: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069D2">
              <w:rPr>
                <w:rFonts w:ascii="Arial" w:hAnsi="Arial"/>
                <w:sz w:val="18"/>
              </w:rP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63FA30A1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bookmarkStart w:id="4" w:name="_Hlk96468377"/>
            <w:r w:rsidRPr="00D069D2">
              <w:rPr>
                <w:rFonts w:ascii="Arial" w:hAnsi="Arial" w:cs="Arial"/>
                <w:sz w:val="18"/>
              </w:rPr>
              <w:t>AltQosWithIndParams_5G</w:t>
            </w:r>
            <w:bookmarkEnd w:id="4"/>
          </w:p>
        </w:tc>
      </w:tr>
      <w:tr w:rsidR="00D069D2" w:rsidRPr="00D069D2" w14:paraId="538C6463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7AF9995F" w14:textId="77777777" w:rsidR="00D069D2" w:rsidRPr="00D069D2" w:rsidRDefault="00D069D2" w:rsidP="00D069D2">
            <w:pPr>
              <w:keepNext/>
              <w:keepLines/>
              <w:spacing w:after="6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D069D2">
              <w:rPr>
                <w:rFonts w:ascii="Arial" w:hAnsi="Arial"/>
                <w:sz w:val="18"/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47DD29D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 w:hint="eastAsia"/>
                <w:sz w:val="18"/>
                <w:lang w:eastAsia="zh-CN"/>
              </w:rPr>
              <w:t>b</w:t>
            </w:r>
            <w:r w:rsidRPr="00D069D2">
              <w:rPr>
                <w:rFonts w:ascii="Arial" w:hAnsi="Arial"/>
                <w:sz w:val="18"/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7A05A9AC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D069D2">
              <w:rPr>
                <w:rFonts w:ascii="Arial" w:hAnsi="Arial"/>
                <w:sz w:val="18"/>
                <w:lang w:eastAsia="zh-CN"/>
              </w:rPr>
              <w:t>..1</w:t>
            </w:r>
          </w:p>
        </w:tc>
        <w:tc>
          <w:tcPr>
            <w:tcW w:w="3687" w:type="dxa"/>
          </w:tcPr>
          <w:p w14:paraId="464B271E" w14:textId="77777777" w:rsidR="00D069D2" w:rsidRPr="00D069D2" w:rsidRDefault="00D069D2" w:rsidP="00D069D2">
            <w:pPr>
              <w:keepNext/>
              <w:keepLines/>
              <w:spacing w:after="60"/>
              <w:rPr>
                <w:rFonts w:ascii="Arial" w:hAnsi="Arial"/>
                <w:sz w:val="18"/>
                <w:szCs w:val="18"/>
              </w:rPr>
            </w:pPr>
            <w:r w:rsidRPr="00D069D2">
              <w:rPr>
                <w:rFonts w:ascii="Arial" w:hAnsi="Arial"/>
                <w:sz w:val="18"/>
                <w:szCs w:val="18"/>
              </w:rPr>
              <w:t>Indicates whether to disable QoS flow parameters signalling to the UE when the SMF is notified by the NG-RAN of changes in the fulfilled QoS situation</w:t>
            </w:r>
            <w:r w:rsidRPr="00D069D2">
              <w:rPr>
                <w:rFonts w:ascii="Arial" w:hAnsi="Arial"/>
                <w:sz w:val="18"/>
              </w:rPr>
              <w:t xml:space="preserve">. </w:t>
            </w:r>
            <w:r w:rsidRPr="00D069D2">
              <w:rPr>
                <w:rFonts w:ascii="Arial" w:hAnsi="Arial"/>
                <w:sz w:val="18"/>
                <w:szCs w:val="18"/>
              </w:rPr>
              <w:t>The fulfilled situation is either the QoS profile or an Alternative QoS Profile.</w:t>
            </w:r>
            <w:r w:rsidRPr="00D069D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C2878A6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47A94E79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 xml:space="preserve">- true: the </w:t>
            </w:r>
            <w:r w:rsidRPr="00D069D2">
              <w:rPr>
                <w:rFonts w:ascii="Arial" w:hAnsi="Arial"/>
                <w:sz w:val="18"/>
              </w:rPr>
              <w:t>QoS flow parameters signalling to the UE is disabled;</w:t>
            </w:r>
          </w:p>
          <w:p w14:paraId="45344D73" w14:textId="77777777" w:rsidR="00D069D2" w:rsidRPr="00D069D2" w:rsidRDefault="00D069D2" w:rsidP="00D069D2">
            <w:pPr>
              <w:keepNext/>
              <w:keepLines/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 xml:space="preserve">- false </w:t>
            </w:r>
            <w:bookmarkStart w:id="5" w:name="_Hlk112102748"/>
            <w:r w:rsidRPr="00D069D2">
              <w:rPr>
                <w:rFonts w:ascii="Arial" w:hAnsi="Arial"/>
                <w:sz w:val="18"/>
                <w:lang w:eastAsia="zh-CN"/>
              </w:rPr>
              <w:t>(default)</w:t>
            </w:r>
            <w:bookmarkEnd w:id="5"/>
            <w:r w:rsidRPr="00D069D2">
              <w:rPr>
                <w:rFonts w:ascii="Arial" w:hAnsi="Arial"/>
                <w:sz w:val="18"/>
                <w:lang w:eastAsia="zh-CN"/>
              </w:rPr>
              <w:t xml:space="preserve">: the </w:t>
            </w:r>
            <w:r w:rsidRPr="00D069D2">
              <w:rPr>
                <w:rFonts w:ascii="Arial" w:hAnsi="Arial"/>
                <w:sz w:val="18"/>
              </w:rPr>
              <w:t>QoS flow parameters signalling to the UE is not disabled.</w:t>
            </w:r>
          </w:p>
        </w:tc>
        <w:tc>
          <w:tcPr>
            <w:tcW w:w="1235" w:type="dxa"/>
          </w:tcPr>
          <w:p w14:paraId="028C1849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D069D2">
              <w:rPr>
                <w:rFonts w:ascii="Arial" w:hAnsi="Arial"/>
                <w:sz w:val="18"/>
                <w:lang w:eastAsia="zh-CN"/>
              </w:rPr>
              <w:t>isableUENotification_5G</w:t>
            </w:r>
          </w:p>
        </w:tc>
      </w:tr>
      <w:tr w:rsidR="00D069D2" w:rsidRPr="00D069D2" w14:paraId="08219E32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4BF408D3" w14:textId="77777777" w:rsidR="00D069D2" w:rsidRPr="00D069D2" w:rsidRDefault="00D069D2" w:rsidP="00D069D2">
            <w:pPr>
              <w:keepNext/>
              <w:keepLines/>
              <w:spacing w:after="6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 w:hint="eastAsia"/>
                <w:sz w:val="18"/>
                <w:lang w:eastAsia="zh-CN"/>
              </w:rPr>
              <w:t>ueIp</w:t>
            </w:r>
            <w:r w:rsidRPr="00D069D2">
              <w:rPr>
                <w:rFonts w:ascii="Arial" w:hAnsi="Arial"/>
                <w:sz w:val="18"/>
                <w:lang w:eastAsia="zh-CN"/>
              </w:rPr>
              <w:t>v4</w:t>
            </w:r>
            <w:r w:rsidRPr="00D069D2">
              <w:rPr>
                <w:rFonts w:ascii="Arial" w:hAnsi="Arial" w:hint="eastAsia"/>
                <w:sz w:val="18"/>
                <w:lang w:eastAsia="zh-CN"/>
              </w:rPr>
              <w:t>Add</w:t>
            </w:r>
            <w:r w:rsidRPr="00D069D2">
              <w:rPr>
                <w:rFonts w:ascii="Arial" w:hAnsi="Arial"/>
                <w:sz w:val="18"/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6C0375D8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5BCCCE96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eastAsia="Times New Roman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5B1E38B7" w14:textId="77777777" w:rsidR="00D069D2" w:rsidRPr="00D069D2" w:rsidRDefault="00D069D2" w:rsidP="00D069D2">
            <w:pPr>
              <w:keepNext/>
              <w:keepLines/>
              <w:spacing w:after="6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eastAsia="Times New Roman" w:hAnsi="Arial" w:cs="Arial"/>
                <w:sz w:val="18"/>
                <w:szCs w:val="18"/>
              </w:rPr>
              <w:t>The Ipv4 address of the UE.</w:t>
            </w:r>
          </w:p>
          <w:p w14:paraId="3172B7B9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18FEF59F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D069D2" w:rsidRPr="00D069D2" w14:paraId="2A2C1808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0CBE97F1" w14:textId="77777777" w:rsidR="00D069D2" w:rsidRPr="00D069D2" w:rsidRDefault="00D069D2" w:rsidP="00D069D2">
            <w:pPr>
              <w:keepNext/>
              <w:keepLines/>
              <w:spacing w:after="6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6D7BFBD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color w:val="000000"/>
                <w:sz w:val="18"/>
              </w:rPr>
              <w:t>s</w:t>
            </w:r>
            <w:r w:rsidRPr="00D069D2">
              <w:rPr>
                <w:rFonts w:ascii="Arial" w:hAnsi="Arial" w:hint="eastAsia"/>
                <w:color w:val="000000"/>
                <w:sz w:val="18"/>
              </w:rPr>
              <w:t>tring</w:t>
            </w:r>
          </w:p>
        </w:tc>
        <w:tc>
          <w:tcPr>
            <w:tcW w:w="1134" w:type="dxa"/>
          </w:tcPr>
          <w:p w14:paraId="1DE35834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eastAsia="Times New Roman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35BB929E" w14:textId="77777777" w:rsidR="00D069D2" w:rsidRPr="00D069D2" w:rsidRDefault="00D069D2" w:rsidP="00D069D2">
            <w:pPr>
              <w:keepNext/>
              <w:keepLines/>
              <w:spacing w:after="60"/>
              <w:rPr>
                <w:rFonts w:ascii="Arial" w:hAnsi="Arial"/>
                <w:noProof/>
                <w:sz w:val="18"/>
              </w:rPr>
            </w:pPr>
            <w:r w:rsidRPr="00D069D2">
              <w:rPr>
                <w:rFonts w:ascii="Arial" w:hAnsi="Arial"/>
                <w:noProof/>
                <w:sz w:val="18"/>
              </w:rPr>
              <w:t>The IPv4 address domain identifier.</w:t>
            </w:r>
          </w:p>
          <w:p w14:paraId="77F47510" w14:textId="77777777" w:rsidR="00D069D2" w:rsidRPr="00D069D2" w:rsidRDefault="00D069D2" w:rsidP="00D069D2">
            <w:pPr>
              <w:keepNext/>
              <w:keepLines/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 w:rsidRPr="00D069D2">
              <w:rPr>
                <w:rFonts w:ascii="Arial" w:hAnsi="Arial"/>
                <w:noProof/>
                <w:sz w:val="18"/>
              </w:rPr>
              <w:t xml:space="preserve">The attribute </w:t>
            </w:r>
            <w:r w:rsidRPr="00D069D2">
              <w:rPr>
                <w:rFonts w:ascii="Arial" w:hAnsi="Arial"/>
                <w:sz w:val="18"/>
              </w:rPr>
              <w:t xml:space="preserve">may only be provided if the </w:t>
            </w:r>
            <w:r w:rsidRPr="00D069D2">
              <w:rPr>
                <w:rFonts w:ascii="Arial" w:hAnsi="Arial" w:hint="eastAsia"/>
                <w:sz w:val="18"/>
                <w:lang w:eastAsia="zh-CN"/>
              </w:rPr>
              <w:t>ueIp</w:t>
            </w:r>
            <w:r w:rsidRPr="00D069D2">
              <w:rPr>
                <w:rFonts w:ascii="Arial" w:hAnsi="Arial"/>
                <w:sz w:val="18"/>
                <w:lang w:eastAsia="zh-CN"/>
              </w:rPr>
              <w:t>v4</w:t>
            </w:r>
            <w:r w:rsidRPr="00D069D2">
              <w:rPr>
                <w:rFonts w:ascii="Arial" w:hAnsi="Arial" w:hint="eastAsia"/>
                <w:sz w:val="18"/>
                <w:lang w:eastAsia="zh-CN"/>
              </w:rPr>
              <w:t>Add</w:t>
            </w:r>
            <w:r w:rsidRPr="00D069D2">
              <w:rPr>
                <w:rFonts w:ascii="Arial" w:hAnsi="Arial"/>
                <w:sz w:val="18"/>
                <w:lang w:eastAsia="zh-CN"/>
              </w:rPr>
              <w:t>r</w:t>
            </w:r>
            <w:r w:rsidRPr="00D069D2">
              <w:rPr>
                <w:rFonts w:ascii="Arial" w:hAnsi="Arial"/>
                <w:sz w:val="18"/>
              </w:rPr>
              <w:t xml:space="preserve"> attribute is present.</w:t>
            </w:r>
          </w:p>
        </w:tc>
        <w:tc>
          <w:tcPr>
            <w:tcW w:w="1235" w:type="dxa"/>
          </w:tcPr>
          <w:p w14:paraId="783BD375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D069D2" w:rsidRPr="00D069D2" w14:paraId="2AC8CD51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78A2AD5D" w14:textId="77777777" w:rsidR="00D069D2" w:rsidRPr="00D069D2" w:rsidRDefault="00D069D2" w:rsidP="00D069D2">
            <w:pPr>
              <w:keepNext/>
              <w:keepLines/>
              <w:spacing w:after="60"/>
              <w:rPr>
                <w:rFonts w:ascii="Arial" w:hAnsi="Arial"/>
                <w:sz w:val="18"/>
                <w:lang w:val="en-US" w:eastAsia="zh-CN"/>
              </w:rPr>
            </w:pPr>
            <w:r w:rsidRPr="00D069D2">
              <w:rPr>
                <w:rFonts w:ascii="Arial" w:hAnsi="Arial" w:hint="eastAsia"/>
                <w:sz w:val="18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13E1CD69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 w:hint="eastAsia"/>
                <w:sz w:val="18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5891FC1A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73814BCE" w14:textId="77777777" w:rsidR="00D069D2" w:rsidRPr="00D069D2" w:rsidRDefault="00D069D2" w:rsidP="00D069D2">
            <w:pPr>
              <w:keepNext/>
              <w:keepLines/>
              <w:spacing w:after="6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 w:cs="Arial" w:hint="eastAsia"/>
                <w:sz w:val="18"/>
                <w:szCs w:val="18"/>
                <w:lang w:eastAsia="zh-CN"/>
              </w:rPr>
              <w:t>The I</w:t>
            </w: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>p</w:t>
            </w:r>
            <w:r w:rsidRPr="00D069D2">
              <w:rPr>
                <w:rFonts w:ascii="Arial" w:hAnsi="Arial" w:cs="Arial" w:hint="eastAsia"/>
                <w:sz w:val="18"/>
                <w:szCs w:val="18"/>
                <w:lang w:eastAsia="zh-CN"/>
              </w:rPr>
              <w:t>v6</w:t>
            </w: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address of the UE.</w:t>
            </w:r>
            <w:r w:rsidRPr="00D069D2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42462049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17517381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D069D2" w:rsidRPr="00D069D2" w14:paraId="14CBCA90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747971C4" w14:textId="77777777" w:rsidR="00D069D2" w:rsidRPr="00D069D2" w:rsidRDefault="00D069D2" w:rsidP="00D069D2">
            <w:pPr>
              <w:keepNext/>
              <w:keepLines/>
              <w:spacing w:after="6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 w:hint="eastAsia"/>
                <w:sz w:val="18"/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20E6822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D069D2">
              <w:rPr>
                <w:rFonts w:ascii="Arial" w:hAnsi="Arial"/>
                <w:sz w:val="18"/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2DBDCAFA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eastAsia="Times New Roman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65209E94" w14:textId="77777777" w:rsidR="00D069D2" w:rsidRPr="00D069D2" w:rsidRDefault="00D069D2" w:rsidP="00D069D2">
            <w:pPr>
              <w:keepNext/>
              <w:keepLines/>
              <w:spacing w:afterLines="50"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D069D2">
              <w:rPr>
                <w:rFonts w:ascii="Arial" w:eastAsia="Times New Roman" w:hAnsi="Arial" w:cs="Arial"/>
                <w:sz w:val="18"/>
                <w:szCs w:val="18"/>
              </w:rPr>
              <w:t>Identifies the MAC address.</w:t>
            </w:r>
          </w:p>
          <w:p w14:paraId="2F7071BA" w14:textId="77777777" w:rsidR="00D069D2" w:rsidRPr="00D069D2" w:rsidRDefault="00D069D2" w:rsidP="00D069D2">
            <w:pPr>
              <w:keepNext/>
              <w:keepLines/>
              <w:spacing w:after="6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eastAsia="Times New Roman" w:hAnsi="Arial"/>
                <w:sz w:val="18"/>
              </w:rPr>
              <w:t>(NOTE 2)</w:t>
            </w:r>
          </w:p>
        </w:tc>
        <w:tc>
          <w:tcPr>
            <w:tcW w:w="1235" w:type="dxa"/>
          </w:tcPr>
          <w:p w14:paraId="07C7BDDF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EthAsSessionQoS_5G</w:t>
            </w:r>
          </w:p>
        </w:tc>
      </w:tr>
      <w:tr w:rsidR="00D069D2" w:rsidRPr="00D069D2" w14:paraId="3C12D9C9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6926B2C7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CA56C8A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UsageThreshold</w:t>
            </w:r>
            <w:proofErr w:type="spellEnd"/>
          </w:p>
        </w:tc>
        <w:tc>
          <w:tcPr>
            <w:tcW w:w="1134" w:type="dxa"/>
          </w:tcPr>
          <w:p w14:paraId="4141A15B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DD7F4E1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eastAsia="Times New Roman" w:hAnsi="Arial" w:cs="Arial"/>
                <w:sz w:val="18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30DA26E5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D069D2" w:rsidRPr="00D069D2" w14:paraId="385ED99E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3A39CF82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 w:hint="eastAsia"/>
                <w:sz w:val="18"/>
                <w:lang w:eastAsia="zh-CN"/>
              </w:rPr>
              <w:lastRenderedPageBreak/>
              <w:t>sponsor</w:t>
            </w:r>
            <w:r w:rsidRPr="00D069D2">
              <w:rPr>
                <w:rFonts w:ascii="Arial" w:hAnsi="Arial"/>
                <w:sz w:val="18"/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6DA7FBF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SponsorInformation</w:t>
            </w:r>
            <w:proofErr w:type="spellEnd"/>
          </w:p>
        </w:tc>
        <w:tc>
          <w:tcPr>
            <w:tcW w:w="1134" w:type="dxa"/>
          </w:tcPr>
          <w:p w14:paraId="1763B435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705055B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069D2">
              <w:rPr>
                <w:rFonts w:ascii="Arial" w:hAnsi="Arial"/>
                <w:sz w:val="18"/>
              </w:rPr>
              <w:t>Indicates a sponsor information</w:t>
            </w:r>
          </w:p>
        </w:tc>
        <w:tc>
          <w:tcPr>
            <w:tcW w:w="1235" w:type="dxa"/>
          </w:tcPr>
          <w:p w14:paraId="46AB656D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D069D2" w:rsidRPr="00D069D2" w14:paraId="5D41A520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29CF6621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 w:hint="eastAsia"/>
                <w:sz w:val="18"/>
                <w:lang w:eastAsia="zh-CN"/>
              </w:rPr>
              <w:t>qosMon</w:t>
            </w:r>
            <w:r w:rsidRPr="00D069D2">
              <w:rPr>
                <w:rFonts w:ascii="Arial" w:hAnsi="Arial"/>
                <w:sz w:val="18"/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48DD0C4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QosMonitoringInformation</w:t>
            </w:r>
            <w:proofErr w:type="spellEnd"/>
          </w:p>
        </w:tc>
        <w:tc>
          <w:tcPr>
            <w:tcW w:w="1134" w:type="dxa"/>
          </w:tcPr>
          <w:p w14:paraId="1F8E9B57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3CEA0B8F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Qos</w:t>
            </w:r>
            <w:proofErr w:type="spellEnd"/>
            <w:r w:rsidRPr="00D069D2">
              <w:rPr>
                <w:rFonts w:ascii="Arial" w:hAnsi="Arial"/>
                <w:sz w:val="18"/>
              </w:rPr>
              <w:t xml:space="preserve"> Monitoring information. </w:t>
            </w:r>
            <w:r w:rsidRPr="00D069D2">
              <w:rPr>
                <w:rFonts w:ascii="Arial" w:hAnsi="Arial" w:cs="Arial"/>
                <w:sz w:val="18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79CA3434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hAnsi="Arial" w:cs="Arial"/>
                <w:sz w:val="18"/>
                <w:szCs w:val="18"/>
              </w:rPr>
              <w:t>QoSMonitoring_5G</w:t>
            </w:r>
          </w:p>
        </w:tc>
      </w:tr>
      <w:tr w:rsidR="00D069D2" w:rsidRPr="00D069D2" w14:paraId="684A5DDA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3A68AEBE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/>
                <w:sz w:val="18"/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D047B00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069D2">
              <w:rPr>
                <w:rFonts w:ascii="Arial" w:hAnsi="Arial" w:hint="eastAsia"/>
                <w:sz w:val="18"/>
                <w:lang w:eastAsia="zh-CN"/>
              </w:rPr>
              <w:t>b</w:t>
            </w:r>
            <w:r w:rsidRPr="00D069D2">
              <w:rPr>
                <w:rFonts w:ascii="Arial" w:hAnsi="Arial"/>
                <w:sz w:val="18"/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0FEF8FE3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D069D2">
              <w:rPr>
                <w:rFonts w:ascii="Arial" w:hAnsi="Arial"/>
                <w:sz w:val="18"/>
                <w:lang w:eastAsia="zh-CN"/>
              </w:rPr>
              <w:t>..1</w:t>
            </w:r>
          </w:p>
        </w:tc>
        <w:tc>
          <w:tcPr>
            <w:tcW w:w="3687" w:type="dxa"/>
          </w:tcPr>
          <w:p w14:paraId="746FA59E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Indicates whether the direct event notification is requested.</w:t>
            </w:r>
          </w:p>
          <w:p w14:paraId="7A319A67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5BFD52EF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- true: the direct event notification is requested</w:t>
            </w:r>
            <w:r w:rsidRPr="00D069D2">
              <w:rPr>
                <w:rFonts w:ascii="Arial" w:hAnsi="Arial"/>
                <w:sz w:val="18"/>
              </w:rPr>
              <w:t>;</w:t>
            </w:r>
          </w:p>
          <w:p w14:paraId="20637BDC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- false (default): the direct event notification is not requested</w:t>
            </w:r>
            <w:r w:rsidRPr="00D069D2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35" w:type="dxa"/>
          </w:tcPr>
          <w:p w14:paraId="23936304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ExposureToEAS</w:t>
            </w:r>
            <w:proofErr w:type="spellEnd"/>
          </w:p>
        </w:tc>
      </w:tr>
      <w:tr w:rsidR="00D069D2" w:rsidRPr="00D069D2" w14:paraId="5B867395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07FF6664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/>
                <w:sz w:val="18"/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C07B6E8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/>
                <w:sz w:val="18"/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</w:tcPr>
          <w:p w14:paraId="7F00E567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D069D2">
              <w:rPr>
                <w:rFonts w:ascii="Arial" w:hAnsi="Arial"/>
                <w:sz w:val="18"/>
                <w:lang w:eastAsia="zh-CN"/>
              </w:rPr>
              <w:t>..1</w:t>
            </w:r>
          </w:p>
        </w:tc>
        <w:tc>
          <w:tcPr>
            <w:tcW w:w="3687" w:type="dxa"/>
          </w:tcPr>
          <w:p w14:paraId="606D9BD3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Contains the QoS requirements for time sensitive communication. (NOTE 5)</w:t>
            </w:r>
          </w:p>
        </w:tc>
        <w:tc>
          <w:tcPr>
            <w:tcW w:w="1235" w:type="dxa"/>
          </w:tcPr>
          <w:p w14:paraId="67FFCDC9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</w:p>
        </w:tc>
      </w:tr>
      <w:tr w:rsidR="00D069D2" w:rsidRPr="00D069D2" w14:paraId="5EA02A48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500CF39E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BEAE219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boolean</w:t>
            </w:r>
            <w:proofErr w:type="spellEnd"/>
          </w:p>
        </w:tc>
        <w:tc>
          <w:tcPr>
            <w:tcW w:w="1134" w:type="dxa"/>
          </w:tcPr>
          <w:p w14:paraId="1CF08990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52DA20CB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 w:rsidRPr="00D069D2">
              <w:rPr>
                <w:rFonts w:ascii="Arial" w:hAnsi="Arial"/>
                <w:sz w:val="18"/>
                <w:lang w:val="en-US" w:eastAsia="zh-CN"/>
              </w:rPr>
              <w:t> </w:t>
            </w:r>
            <w:r w:rsidRPr="00D069D2"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1528F087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Notification_test_event</w:t>
            </w:r>
            <w:proofErr w:type="spellEnd"/>
          </w:p>
        </w:tc>
      </w:tr>
      <w:tr w:rsidR="00D069D2" w:rsidRPr="00D069D2" w14:paraId="5514EB7C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4182F1AF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/>
                <w:sz w:val="18"/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77EA522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069D2">
              <w:rPr>
                <w:rFonts w:ascii="Arial" w:hAnsi="Arial"/>
                <w:sz w:val="18"/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3091EC09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918D136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>Websocket</w:t>
            </w:r>
            <w:proofErr w:type="spellEnd"/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protocol as defined in clause</w:t>
            </w:r>
            <w:r w:rsidRPr="00D069D2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781EEA71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069D2">
              <w:rPr>
                <w:rFonts w:ascii="Arial" w:hAnsi="Arial"/>
                <w:sz w:val="18"/>
                <w:lang w:eastAsia="zh-CN"/>
              </w:rPr>
              <w:t>Notification_websocket</w:t>
            </w:r>
            <w:proofErr w:type="spellEnd"/>
          </w:p>
        </w:tc>
      </w:tr>
      <w:tr w:rsidR="00D069D2" w:rsidRPr="00D069D2" w14:paraId="2D372197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1E9AC665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</w:rPr>
              <w:t>events</w:t>
            </w:r>
          </w:p>
        </w:tc>
        <w:tc>
          <w:tcPr>
            <w:tcW w:w="1842" w:type="dxa"/>
            <w:shd w:val="clear" w:color="auto" w:fill="auto"/>
          </w:tcPr>
          <w:p w14:paraId="32B9DC12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</w:rPr>
              <w:t>array(</w:t>
            </w:r>
            <w:proofErr w:type="spellStart"/>
            <w:r w:rsidRPr="00D069D2">
              <w:rPr>
                <w:rFonts w:ascii="Arial" w:hAnsi="Arial"/>
                <w:sz w:val="18"/>
              </w:rPr>
              <w:t>UserPlaneEvent</w:t>
            </w:r>
            <w:proofErr w:type="spellEnd"/>
            <w:r w:rsidRPr="00D069D2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34" w:type="dxa"/>
          </w:tcPr>
          <w:p w14:paraId="1F3C6E0A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</w:rPr>
              <w:t>0..N</w:t>
            </w:r>
          </w:p>
        </w:tc>
        <w:tc>
          <w:tcPr>
            <w:tcW w:w="3687" w:type="dxa"/>
          </w:tcPr>
          <w:p w14:paraId="6C5644C1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 w:cs="Arial"/>
                <w:sz w:val="18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4498991F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 w:cs="Arial"/>
                <w:sz w:val="18"/>
                <w:szCs w:val="18"/>
              </w:rPr>
              <w:t>enNB</w:t>
            </w:r>
            <w:proofErr w:type="spellEnd"/>
          </w:p>
        </w:tc>
      </w:tr>
      <w:tr w:rsidR="00D069D2" w:rsidRPr="00D069D2" w14:paraId="0AA23A97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371063D7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multiModalId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AD2FB9C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MultiModalId</w:t>
            </w:r>
            <w:proofErr w:type="spellEnd"/>
          </w:p>
        </w:tc>
        <w:tc>
          <w:tcPr>
            <w:tcW w:w="1134" w:type="dxa"/>
          </w:tcPr>
          <w:p w14:paraId="5B0B549B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5CB99C58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69D2">
              <w:rPr>
                <w:rFonts w:ascii="Arial" w:hAnsi="Arial"/>
                <w:sz w:val="18"/>
              </w:rPr>
              <w:t>Multi-modal Service Identifier</w:t>
            </w:r>
          </w:p>
        </w:tc>
        <w:tc>
          <w:tcPr>
            <w:tcW w:w="1235" w:type="dxa"/>
          </w:tcPr>
          <w:p w14:paraId="57AFB43C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69D2">
              <w:rPr>
                <w:rFonts w:ascii="Arial" w:hAnsi="Arial" w:cs="Arial"/>
                <w:sz w:val="18"/>
                <w:szCs w:val="18"/>
              </w:rPr>
              <w:t>XRM_5G</w:t>
            </w:r>
          </w:p>
        </w:tc>
      </w:tr>
      <w:tr w:rsidR="00D069D2" w:rsidRPr="00D069D2" w14:paraId="1B4AE9DB" w14:textId="77777777" w:rsidTr="00DA2EDD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0CAE6FB3" w14:textId="77777777" w:rsidR="00D069D2" w:rsidRPr="00D069D2" w:rsidRDefault="00D069D2" w:rsidP="00D069D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NOTE 1:</w:t>
            </w:r>
            <w:r w:rsidRPr="00D069D2">
              <w:rPr>
                <w:rFonts w:ascii="Arial" w:hAnsi="Arial"/>
                <w:sz w:val="18"/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1AFFEC63" w14:textId="77777777" w:rsidR="00D069D2" w:rsidRPr="00D069D2" w:rsidRDefault="00D069D2" w:rsidP="00D069D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NOTE 2:</w:t>
            </w:r>
            <w:r w:rsidRPr="00D069D2">
              <w:rPr>
                <w:rFonts w:ascii="Arial" w:hAnsi="Arial"/>
                <w:sz w:val="18"/>
                <w:lang w:eastAsia="zh-CN"/>
              </w:rPr>
              <w:tab/>
            </w:r>
            <w:r w:rsidRPr="00D069D2">
              <w:rPr>
                <w:rFonts w:ascii="Arial" w:hAnsi="Arial"/>
                <w:sz w:val="18"/>
                <w:lang w:val="en-US" w:eastAsia="zh-CN"/>
              </w:rPr>
              <w:t>One of</w:t>
            </w:r>
            <w:r w:rsidRPr="00D069D2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D069D2">
              <w:rPr>
                <w:rFonts w:ascii="Arial" w:hAnsi="Arial"/>
                <w:sz w:val="18"/>
                <w:lang w:eastAsia="zh-CN"/>
              </w:rPr>
              <w:t>"</w:t>
            </w:r>
            <w:r w:rsidRPr="00D069D2">
              <w:rPr>
                <w:rFonts w:ascii="Arial" w:hAnsi="Arial" w:hint="eastAsia"/>
                <w:sz w:val="18"/>
                <w:lang w:eastAsia="zh-CN"/>
              </w:rPr>
              <w:t>ueIp</w:t>
            </w:r>
            <w:r w:rsidRPr="00D069D2">
              <w:rPr>
                <w:rFonts w:ascii="Arial" w:hAnsi="Arial"/>
                <w:sz w:val="18"/>
                <w:lang w:eastAsia="zh-CN"/>
              </w:rPr>
              <w:t>v4</w:t>
            </w:r>
            <w:r w:rsidRPr="00D069D2">
              <w:rPr>
                <w:rFonts w:ascii="Arial" w:hAnsi="Arial" w:hint="eastAsia"/>
                <w:sz w:val="18"/>
                <w:lang w:eastAsia="zh-CN"/>
              </w:rPr>
              <w:t>Add</w:t>
            </w:r>
            <w:r w:rsidRPr="00D069D2">
              <w:rPr>
                <w:rFonts w:ascii="Arial" w:hAnsi="Arial"/>
                <w:sz w:val="18"/>
                <w:lang w:eastAsia="zh-CN"/>
              </w:rPr>
              <w:t>r", "</w:t>
            </w:r>
            <w:r w:rsidRPr="00D069D2">
              <w:rPr>
                <w:rFonts w:ascii="Arial" w:hAnsi="Arial" w:hint="eastAsia"/>
                <w:sz w:val="18"/>
                <w:lang w:eastAsia="zh-CN"/>
              </w:rPr>
              <w:t>ueIpv6Addr</w:t>
            </w:r>
            <w:r w:rsidRPr="00D069D2">
              <w:rPr>
                <w:rFonts w:ascii="Arial" w:hAnsi="Arial"/>
                <w:sz w:val="18"/>
                <w:lang w:eastAsia="zh-CN"/>
              </w:rPr>
              <w:t>" or "</w:t>
            </w:r>
            <w:proofErr w:type="spellStart"/>
            <w:r w:rsidRPr="00D069D2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D069D2">
              <w:rPr>
                <w:rFonts w:ascii="Arial" w:hAnsi="Arial"/>
                <w:sz w:val="18"/>
                <w:lang w:eastAsia="zh-CN"/>
              </w:rPr>
              <w:t>ac</w:t>
            </w:r>
            <w:r w:rsidRPr="00D069D2">
              <w:rPr>
                <w:rFonts w:ascii="Arial" w:hAnsi="Arial" w:hint="eastAsia"/>
                <w:sz w:val="18"/>
                <w:lang w:eastAsia="zh-CN"/>
              </w:rPr>
              <w:t>Addr</w:t>
            </w:r>
            <w:proofErr w:type="spellEnd"/>
            <w:r w:rsidRPr="00D069D2">
              <w:rPr>
                <w:rFonts w:ascii="Arial" w:hAnsi="Arial"/>
                <w:sz w:val="18"/>
                <w:lang w:eastAsia="zh-CN"/>
              </w:rPr>
              <w:t xml:space="preserve">" shall be included. If ipv4 or ipv6 address is provided, IP flow information shall be provided. If MAC address is provided and the </w:t>
            </w:r>
            <w:proofErr w:type="spellStart"/>
            <w:r w:rsidRPr="00D069D2">
              <w:rPr>
                <w:rFonts w:ascii="Arial" w:hAnsi="Arial"/>
                <w:sz w:val="18"/>
                <w:lang w:eastAsia="zh-CN"/>
              </w:rPr>
              <w:t>AppId</w:t>
            </w:r>
            <w:proofErr w:type="spellEnd"/>
            <w:r w:rsidRPr="00D069D2">
              <w:rPr>
                <w:rFonts w:ascii="Arial" w:hAnsi="Arial"/>
                <w:sz w:val="18"/>
                <w:lang w:eastAsia="zh-CN"/>
              </w:rPr>
              <w:t xml:space="preserve"> feature is not supported, </w:t>
            </w:r>
            <w:r w:rsidRPr="00D069D2">
              <w:rPr>
                <w:rFonts w:ascii="Arial" w:hAnsi="Arial"/>
                <w:sz w:val="18"/>
              </w:rPr>
              <w:t>Ethernet flow information (either "</w:t>
            </w:r>
            <w:proofErr w:type="spellStart"/>
            <w:r w:rsidRPr="00D069D2">
              <w:rPr>
                <w:rFonts w:ascii="Arial" w:hAnsi="Arial"/>
                <w:sz w:val="18"/>
              </w:rPr>
              <w:t>ethFlowInfo</w:t>
            </w:r>
            <w:proofErr w:type="spellEnd"/>
            <w:r w:rsidRPr="00D069D2">
              <w:rPr>
                <w:rFonts w:ascii="Arial" w:hAnsi="Arial"/>
                <w:sz w:val="18"/>
              </w:rPr>
              <w:t>", or if the feature EnEthAsSessionQoS_5G is supported, "</w:t>
            </w:r>
            <w:proofErr w:type="spellStart"/>
            <w:r w:rsidRPr="00D069D2">
              <w:rPr>
                <w:rFonts w:ascii="Arial" w:hAnsi="Arial"/>
                <w:sz w:val="18"/>
              </w:rPr>
              <w:t>enEthFlowInfo</w:t>
            </w:r>
            <w:proofErr w:type="spellEnd"/>
            <w:r w:rsidRPr="00D069D2">
              <w:rPr>
                <w:rFonts w:ascii="Arial" w:hAnsi="Arial"/>
                <w:sz w:val="18"/>
              </w:rPr>
              <w:t xml:space="preserve">")shall be provided. If the </w:t>
            </w:r>
            <w:proofErr w:type="spellStart"/>
            <w:r w:rsidRPr="00D069D2">
              <w:rPr>
                <w:rFonts w:ascii="Arial" w:hAnsi="Arial"/>
                <w:sz w:val="18"/>
              </w:rPr>
              <w:t>AppId</w:t>
            </w:r>
            <w:proofErr w:type="spellEnd"/>
            <w:r w:rsidRPr="00D069D2">
              <w:rPr>
                <w:rFonts w:ascii="Arial" w:hAnsi="Arial"/>
                <w:sz w:val="18"/>
              </w:rPr>
              <w:t xml:space="preserve"> feature is supported, one of </w:t>
            </w:r>
            <w:r w:rsidRPr="00D069D2">
              <w:rPr>
                <w:rFonts w:ascii="Arial" w:hAnsi="Arial"/>
                <w:sz w:val="18"/>
                <w:lang w:eastAsia="zh-CN"/>
              </w:rPr>
              <w:t>IP flow information, Ethernet flow information (if Eth</w:t>
            </w:r>
            <w:r w:rsidRPr="00D069D2">
              <w:rPr>
                <w:rFonts w:ascii="Arial" w:hAnsi="Arial"/>
                <w:sz w:val="18"/>
              </w:rPr>
              <w:t>AsSessionQoS</w:t>
            </w:r>
            <w:r w:rsidRPr="00D069D2">
              <w:rPr>
                <w:rFonts w:ascii="Arial" w:hAnsi="Arial"/>
                <w:sz w:val="18"/>
                <w:lang w:eastAsia="zh-CN"/>
              </w:rPr>
              <w:t>_5G and/or EnEth</w:t>
            </w:r>
            <w:r w:rsidRPr="00D069D2">
              <w:rPr>
                <w:rFonts w:ascii="Arial" w:hAnsi="Arial"/>
                <w:sz w:val="18"/>
              </w:rPr>
              <w:t xml:space="preserve">AsSessionQoS_5G </w:t>
            </w:r>
            <w:r w:rsidRPr="00D069D2">
              <w:rPr>
                <w:rFonts w:ascii="Arial" w:hAnsi="Arial"/>
                <w:sz w:val="18"/>
                <w:lang w:eastAsia="zh-CN"/>
              </w:rPr>
              <w:t>is supported) or External Application Identifier</w:t>
            </w:r>
            <w:r w:rsidRPr="00D069D2">
              <w:rPr>
                <w:rFonts w:ascii="Arial" w:hAnsi="Arial"/>
                <w:sz w:val="18"/>
              </w:rPr>
              <w:t xml:space="preserve"> shall be provided.</w:t>
            </w:r>
          </w:p>
          <w:p w14:paraId="671C5AF1" w14:textId="77777777" w:rsidR="00D069D2" w:rsidRPr="00D069D2" w:rsidRDefault="00D069D2" w:rsidP="00D069D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NOTE 3:</w:t>
            </w:r>
            <w:r w:rsidRPr="00D069D2">
              <w:rPr>
                <w:rFonts w:ascii="Arial" w:hAnsi="Arial"/>
                <w:sz w:val="18"/>
              </w:rPr>
              <w:tab/>
              <w:t>The property is only applicable for the NEF.</w:t>
            </w:r>
          </w:p>
          <w:p w14:paraId="45D9CC9B" w14:textId="77777777" w:rsidR="00D069D2" w:rsidRPr="00D069D2" w:rsidRDefault="00D069D2" w:rsidP="00D069D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NOTE 4:</w:t>
            </w:r>
            <w:r w:rsidRPr="00D069D2">
              <w:rPr>
                <w:rFonts w:ascii="Arial" w:hAnsi="Arial"/>
                <w:sz w:val="18"/>
              </w:rPr>
              <w:tab/>
              <w:t>The attributes "</w:t>
            </w:r>
            <w:proofErr w:type="spellStart"/>
            <w:r w:rsidRPr="00D069D2">
              <w:rPr>
                <w:rFonts w:ascii="Arial" w:hAnsi="Arial"/>
                <w:sz w:val="18"/>
              </w:rPr>
              <w:t>altQoSReferences</w:t>
            </w:r>
            <w:proofErr w:type="spellEnd"/>
            <w:r w:rsidRPr="00D069D2">
              <w:rPr>
                <w:rFonts w:ascii="Arial" w:hAnsi="Arial"/>
                <w:sz w:val="18"/>
              </w:rPr>
              <w:t>" and "</w:t>
            </w:r>
            <w:proofErr w:type="spellStart"/>
            <w:r w:rsidRPr="00D069D2">
              <w:rPr>
                <w:rFonts w:ascii="Arial" w:hAnsi="Arial"/>
                <w:sz w:val="18"/>
              </w:rPr>
              <w:t>altQosReqs</w:t>
            </w:r>
            <w:proofErr w:type="spellEnd"/>
            <w:r w:rsidRPr="00D069D2">
              <w:rPr>
                <w:rFonts w:ascii="Arial" w:hAnsi="Arial"/>
                <w:sz w:val="18"/>
              </w:rPr>
              <w:t>" are mutually exclusive. The attributes "</w:t>
            </w:r>
            <w:proofErr w:type="spellStart"/>
            <w:r w:rsidRPr="00D069D2">
              <w:rPr>
                <w:rFonts w:ascii="Arial" w:hAnsi="Arial"/>
                <w:sz w:val="18"/>
              </w:rPr>
              <w:t>qosReference</w:t>
            </w:r>
            <w:proofErr w:type="spellEnd"/>
            <w:r w:rsidRPr="00D069D2">
              <w:rPr>
                <w:rFonts w:ascii="Arial" w:hAnsi="Arial"/>
                <w:sz w:val="18"/>
              </w:rPr>
              <w:t>" and "</w:t>
            </w:r>
            <w:proofErr w:type="spellStart"/>
            <w:r w:rsidRPr="00D069D2">
              <w:rPr>
                <w:rFonts w:ascii="Arial" w:hAnsi="Arial"/>
                <w:sz w:val="18"/>
              </w:rPr>
              <w:t>altQosReqs</w:t>
            </w:r>
            <w:proofErr w:type="spellEnd"/>
            <w:r w:rsidRPr="00D069D2">
              <w:rPr>
                <w:rFonts w:ascii="Arial" w:hAnsi="Arial"/>
                <w:sz w:val="18"/>
              </w:rPr>
              <w:t>" are also mutually exclusive.</w:t>
            </w:r>
          </w:p>
          <w:p w14:paraId="4F8B3637" w14:textId="7D9848E3" w:rsidR="00D069D2" w:rsidRPr="00D069D2" w:rsidRDefault="00D069D2" w:rsidP="00D069D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NOTE 5:</w:t>
            </w:r>
            <w:r w:rsidRPr="00D069D2">
              <w:rPr>
                <w:rFonts w:ascii="Arial" w:hAnsi="Arial"/>
                <w:sz w:val="18"/>
              </w:rPr>
              <w:tab/>
              <w:t>The attributes "</w:t>
            </w:r>
            <w:proofErr w:type="spellStart"/>
            <w:r w:rsidRPr="00D069D2">
              <w:rPr>
                <w:rFonts w:ascii="Arial" w:hAnsi="Arial"/>
                <w:sz w:val="18"/>
              </w:rPr>
              <w:t>reqGbrDl</w:t>
            </w:r>
            <w:proofErr w:type="spellEnd"/>
            <w:r w:rsidRPr="00D069D2">
              <w:rPr>
                <w:rFonts w:ascii="Arial" w:hAnsi="Arial"/>
                <w:sz w:val="18"/>
              </w:rPr>
              <w:t>", "</w:t>
            </w:r>
            <w:proofErr w:type="spellStart"/>
            <w:r w:rsidRPr="00D069D2">
              <w:rPr>
                <w:rFonts w:ascii="Arial" w:hAnsi="Arial"/>
                <w:sz w:val="18"/>
              </w:rPr>
              <w:t>reqGbrUl</w:t>
            </w:r>
            <w:proofErr w:type="spellEnd"/>
            <w:r w:rsidRPr="00D069D2">
              <w:rPr>
                <w:rFonts w:ascii="Arial" w:hAnsi="Arial"/>
                <w:sz w:val="18"/>
              </w:rPr>
              <w:t>", "</w:t>
            </w:r>
            <w:proofErr w:type="spellStart"/>
            <w:r w:rsidRPr="00D069D2">
              <w:rPr>
                <w:rFonts w:ascii="Arial" w:hAnsi="Arial"/>
                <w:sz w:val="18"/>
              </w:rPr>
              <w:t>reqMbrDl</w:t>
            </w:r>
            <w:proofErr w:type="spellEnd"/>
            <w:r w:rsidRPr="00D069D2">
              <w:rPr>
                <w:rFonts w:ascii="Arial" w:hAnsi="Arial"/>
                <w:sz w:val="18"/>
              </w:rPr>
              <w:t>", "</w:t>
            </w:r>
            <w:proofErr w:type="spellStart"/>
            <w:r w:rsidRPr="00D069D2">
              <w:rPr>
                <w:rFonts w:ascii="Arial" w:hAnsi="Arial"/>
                <w:sz w:val="18"/>
              </w:rPr>
              <w:t>reqMbrUl</w:t>
            </w:r>
            <w:proofErr w:type="spellEnd"/>
            <w:r w:rsidRPr="00D069D2">
              <w:rPr>
                <w:rFonts w:ascii="Arial" w:hAnsi="Arial"/>
                <w:sz w:val="18"/>
              </w:rPr>
              <w:t>", "</w:t>
            </w:r>
            <w:proofErr w:type="spellStart"/>
            <w:r w:rsidRPr="00D069D2">
              <w:rPr>
                <w:rFonts w:ascii="Arial" w:hAnsi="Arial"/>
                <w:sz w:val="18"/>
              </w:rPr>
              <w:t>maxTscBurstSize</w:t>
            </w:r>
            <w:proofErr w:type="spellEnd"/>
            <w:r w:rsidRPr="00D069D2">
              <w:rPr>
                <w:rFonts w:ascii="Arial" w:hAnsi="Arial"/>
                <w:sz w:val="18"/>
              </w:rPr>
              <w:t>", "req5Gsdelay", "</w:t>
            </w:r>
            <w:proofErr w:type="spellStart"/>
            <w:r w:rsidRPr="00D069D2">
              <w:rPr>
                <w:rFonts w:ascii="Arial" w:hAnsi="Arial"/>
                <w:sz w:val="18"/>
              </w:rPr>
              <w:t>reqPer</w:t>
            </w:r>
            <w:proofErr w:type="spellEnd"/>
            <w:r w:rsidRPr="00D069D2">
              <w:rPr>
                <w:rFonts w:ascii="Arial" w:hAnsi="Arial"/>
                <w:sz w:val="18"/>
              </w:rPr>
              <w:t>" (if the ExtQoS_5G feature is supported)</w:t>
            </w:r>
            <w:ins w:id="6" w:author="Huawei" w:date="2023-04-06T12:28:00Z">
              <w:r w:rsidR="00355269">
                <w:rPr>
                  <w:rFonts w:ascii="Arial" w:hAnsi="Arial"/>
                  <w:sz w:val="18"/>
                </w:rPr>
                <w:t xml:space="preserve">, </w:t>
              </w:r>
              <w:r w:rsidR="00355269" w:rsidRPr="00D069D2">
                <w:rPr>
                  <w:rFonts w:ascii="Arial" w:hAnsi="Arial"/>
                  <w:sz w:val="18"/>
                </w:rPr>
                <w:t>"</w:t>
              </w:r>
              <w:proofErr w:type="spellStart"/>
              <w:r w:rsidR="00355269" w:rsidRPr="00355269">
                <w:rPr>
                  <w:rFonts w:ascii="Arial" w:hAnsi="Arial"/>
                  <w:sz w:val="18"/>
                </w:rPr>
                <w:t>capBatAdaptation</w:t>
              </w:r>
              <w:proofErr w:type="spellEnd"/>
              <w:r w:rsidR="00355269" w:rsidRPr="00D069D2">
                <w:rPr>
                  <w:rFonts w:ascii="Arial" w:hAnsi="Arial"/>
                  <w:sz w:val="18"/>
                </w:rPr>
                <w:t>"</w:t>
              </w:r>
            </w:ins>
            <w:ins w:id="7" w:author="Huawei_v1" w:date="2023-04-10T18:14:00Z">
              <w:r w:rsidR="00EF4475">
                <w:rPr>
                  <w:rFonts w:ascii="Arial" w:hAnsi="Arial"/>
                  <w:sz w:val="18"/>
                </w:rPr>
                <w:t xml:space="preserve"> </w:t>
              </w:r>
            </w:ins>
            <w:ins w:id="8" w:author="Huawei" w:date="2023-04-06T12:29:00Z">
              <w:r w:rsidR="00355269" w:rsidRPr="00D069D2">
                <w:rPr>
                  <w:rFonts w:ascii="Arial" w:hAnsi="Arial"/>
                  <w:sz w:val="18"/>
                </w:rPr>
                <w:t xml:space="preserve">(if the </w:t>
              </w:r>
              <w:proofErr w:type="spellStart"/>
              <w:r w:rsidR="00355269" w:rsidRPr="00355269">
                <w:rPr>
                  <w:rFonts w:ascii="Arial" w:hAnsi="Arial"/>
                  <w:sz w:val="18"/>
                </w:rPr>
                <w:t>EnTSCAC</w:t>
              </w:r>
              <w:proofErr w:type="spellEnd"/>
              <w:r w:rsidR="00355269" w:rsidRPr="00D069D2">
                <w:rPr>
                  <w:rFonts w:ascii="Arial" w:hAnsi="Arial"/>
                  <w:sz w:val="18"/>
                </w:rPr>
                <w:t xml:space="preserve"> feature is supported)</w:t>
              </w:r>
            </w:ins>
            <w:r w:rsidRPr="00D069D2">
              <w:rPr>
                <w:rFonts w:ascii="Arial" w:hAnsi="Arial"/>
                <w:sz w:val="18"/>
              </w:rPr>
              <w:t>, and "priority" within the "</w:t>
            </w:r>
            <w:proofErr w:type="spellStart"/>
            <w:r w:rsidRPr="00D069D2">
              <w:rPr>
                <w:rFonts w:ascii="Arial" w:hAnsi="Arial"/>
                <w:sz w:val="18"/>
              </w:rPr>
              <w:t>tscQosReq</w:t>
            </w:r>
            <w:proofErr w:type="spellEnd"/>
            <w:r w:rsidRPr="00D069D2">
              <w:rPr>
                <w:rFonts w:ascii="Arial" w:hAnsi="Arial"/>
                <w:sz w:val="18"/>
              </w:rPr>
              <w:t>" attribute may be provided only if the "</w:t>
            </w:r>
            <w:proofErr w:type="spellStart"/>
            <w:r w:rsidRPr="00D069D2">
              <w:rPr>
                <w:rFonts w:ascii="Arial" w:hAnsi="Arial"/>
                <w:sz w:val="18"/>
              </w:rPr>
              <w:t>qosReference</w:t>
            </w:r>
            <w:proofErr w:type="spellEnd"/>
            <w:r w:rsidRPr="00D069D2">
              <w:rPr>
                <w:rFonts w:ascii="Arial" w:hAnsi="Arial"/>
                <w:sz w:val="18"/>
              </w:rPr>
              <w:t>" attribute is not provided.</w:t>
            </w:r>
          </w:p>
          <w:p w14:paraId="2AABC901" w14:textId="77777777" w:rsidR="00D069D2" w:rsidRPr="00D069D2" w:rsidRDefault="00D069D2" w:rsidP="00D069D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NOTE 6:</w:t>
            </w:r>
            <w:r w:rsidRPr="00D069D2">
              <w:rPr>
                <w:rFonts w:ascii="Arial" w:hAnsi="Arial"/>
                <w:sz w:val="18"/>
              </w:rPr>
              <w:tab/>
              <w:t>When the Ethernet flow information is provided and, the EthAsSessionQoS_5G and EnEthAsSessionQoS_5G features are supported, either the "</w:t>
            </w:r>
            <w:proofErr w:type="spellStart"/>
            <w:r w:rsidRPr="00D069D2">
              <w:rPr>
                <w:rFonts w:ascii="Arial" w:hAnsi="Arial"/>
                <w:sz w:val="18"/>
              </w:rPr>
              <w:t>ethFlowInfo</w:t>
            </w:r>
            <w:proofErr w:type="spellEnd"/>
            <w:r w:rsidRPr="00D069D2">
              <w:rPr>
                <w:rFonts w:ascii="Arial" w:hAnsi="Arial"/>
                <w:sz w:val="18"/>
              </w:rPr>
              <w:t>" or the "</w:t>
            </w:r>
            <w:proofErr w:type="spellStart"/>
            <w:r w:rsidRPr="00D069D2">
              <w:rPr>
                <w:rFonts w:ascii="Arial" w:hAnsi="Arial"/>
                <w:sz w:val="18"/>
              </w:rPr>
              <w:t>enEthFlowInfo</w:t>
            </w:r>
            <w:proofErr w:type="spellEnd"/>
            <w:r w:rsidRPr="00D069D2">
              <w:rPr>
                <w:rFonts w:ascii="Arial" w:hAnsi="Arial"/>
                <w:sz w:val="18"/>
              </w:rPr>
              <w:t xml:space="preserve">" shall be provided, but not both </w:t>
            </w:r>
            <w:proofErr w:type="spellStart"/>
            <w:r w:rsidRPr="00D069D2">
              <w:rPr>
                <w:rFonts w:ascii="Arial" w:hAnsi="Arial"/>
                <w:sz w:val="18"/>
              </w:rPr>
              <w:t>simultenously</w:t>
            </w:r>
            <w:proofErr w:type="spellEnd"/>
            <w:r w:rsidRPr="00D069D2">
              <w:rPr>
                <w:rFonts w:ascii="Arial" w:hAnsi="Arial"/>
                <w:sz w:val="18"/>
              </w:rPr>
              <w:t>.</w:t>
            </w:r>
          </w:p>
        </w:tc>
      </w:tr>
    </w:tbl>
    <w:p w14:paraId="043D3EAB" w14:textId="77777777" w:rsidR="00C671A0" w:rsidRDefault="00C671A0" w:rsidP="00C671A0">
      <w:pPr>
        <w:rPr>
          <w:noProof/>
        </w:rPr>
      </w:pPr>
    </w:p>
    <w:p w14:paraId="3C99CF2F" w14:textId="77777777" w:rsidR="00C671A0" w:rsidRPr="00B61815" w:rsidRDefault="00C671A0" w:rsidP="00C6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FE65A7" w14:textId="77777777" w:rsidR="00D069D2" w:rsidRPr="00D069D2" w:rsidRDefault="00D069D2" w:rsidP="00D069D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9" w:name="_Toc11247880"/>
      <w:bookmarkStart w:id="10" w:name="_Toc27045024"/>
      <w:bookmarkStart w:id="11" w:name="_Toc36034066"/>
      <w:bookmarkStart w:id="12" w:name="_Toc45132213"/>
      <w:bookmarkStart w:id="13" w:name="_Toc49776498"/>
      <w:bookmarkStart w:id="14" w:name="_Toc51747418"/>
      <w:bookmarkStart w:id="15" w:name="_Toc66360997"/>
      <w:bookmarkStart w:id="16" w:name="_Toc68105502"/>
      <w:bookmarkStart w:id="17" w:name="_Toc74756132"/>
      <w:bookmarkStart w:id="18" w:name="_Toc105675009"/>
      <w:bookmarkStart w:id="19" w:name="_Toc130503077"/>
      <w:r w:rsidRPr="00D069D2">
        <w:rPr>
          <w:rFonts w:ascii="Arial" w:hAnsi="Arial"/>
          <w:sz w:val="22"/>
        </w:rPr>
        <w:t>5.14.2.1.3</w:t>
      </w:r>
      <w:r w:rsidRPr="00D069D2">
        <w:rPr>
          <w:rFonts w:ascii="Arial" w:hAnsi="Arial"/>
          <w:sz w:val="22"/>
        </w:rPr>
        <w:tab/>
        <w:t xml:space="preserve">Type: </w:t>
      </w:r>
      <w:proofErr w:type="spellStart"/>
      <w:r w:rsidRPr="00D069D2">
        <w:rPr>
          <w:rFonts w:ascii="Arial" w:hAnsi="Arial"/>
          <w:sz w:val="22"/>
        </w:rPr>
        <w:t>AsSessionWithQoSSubscriptionPatch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428E8E5C" w14:textId="77777777" w:rsidR="00D069D2" w:rsidRPr="00D069D2" w:rsidRDefault="00D069D2" w:rsidP="00D069D2">
      <w:r w:rsidRPr="00D069D2">
        <w:t>This type represents an AS session request with specific QoS for the service provided by the SCS/AS to the SCEF via T8 interface. The structure is used for PATCH request.</w:t>
      </w:r>
    </w:p>
    <w:p w14:paraId="71F83F54" w14:textId="77777777" w:rsidR="00D069D2" w:rsidRPr="00D069D2" w:rsidRDefault="00D069D2" w:rsidP="00D069D2">
      <w:pPr>
        <w:keepNext/>
        <w:keepLines/>
        <w:spacing w:before="60"/>
        <w:jc w:val="center"/>
        <w:rPr>
          <w:rFonts w:ascii="Arial" w:hAnsi="Arial"/>
          <w:b/>
        </w:rPr>
      </w:pPr>
      <w:r w:rsidRPr="00D069D2">
        <w:rPr>
          <w:rFonts w:ascii="Arial" w:hAnsi="Arial"/>
          <w:b/>
          <w:noProof/>
        </w:rPr>
        <w:lastRenderedPageBreak/>
        <w:t>Table </w:t>
      </w:r>
      <w:r w:rsidRPr="00D069D2">
        <w:rPr>
          <w:rFonts w:ascii="Arial" w:hAnsi="Arial"/>
          <w:b/>
        </w:rPr>
        <w:t xml:space="preserve">5.14.2.1.3-1: </w:t>
      </w:r>
      <w:r w:rsidRPr="00D069D2">
        <w:rPr>
          <w:rFonts w:ascii="Arial" w:hAnsi="Arial"/>
          <w:b/>
          <w:noProof/>
        </w:rPr>
        <w:t xml:space="preserve">Definition of type </w:t>
      </w:r>
      <w:proofErr w:type="spellStart"/>
      <w:r w:rsidRPr="00D069D2">
        <w:rPr>
          <w:rFonts w:ascii="Arial" w:hAnsi="Arial"/>
          <w:b/>
        </w:rPr>
        <w:t>AsSessionWithQoSSubscriptionPatch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D069D2" w:rsidRPr="00D069D2" w14:paraId="19BF9AD7" w14:textId="77777777" w:rsidTr="00DA2EDD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BA26689" w14:textId="77777777" w:rsidR="00D069D2" w:rsidRPr="00D069D2" w:rsidRDefault="00D069D2" w:rsidP="00D069D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069D2">
              <w:rPr>
                <w:rFonts w:ascii="Arial" w:eastAsia="Times New Roman" w:hAnsi="Arial"/>
                <w:b/>
                <w:sz w:val="18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00447AB4" w14:textId="77777777" w:rsidR="00D069D2" w:rsidRPr="00D069D2" w:rsidRDefault="00D069D2" w:rsidP="00D069D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069D2">
              <w:rPr>
                <w:rFonts w:ascii="Arial" w:eastAsia="Times New Roman" w:hAnsi="Arial"/>
                <w:b/>
                <w:sz w:val="18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E23F234" w14:textId="77777777" w:rsidR="00D069D2" w:rsidRPr="00D069D2" w:rsidRDefault="00D069D2" w:rsidP="00D069D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069D2">
              <w:rPr>
                <w:rFonts w:ascii="Arial" w:eastAsia="Times New Roman" w:hAnsi="Arial"/>
                <w:b/>
                <w:sz w:val="18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240F922E" w14:textId="77777777" w:rsidR="00D069D2" w:rsidRPr="00D069D2" w:rsidRDefault="00D069D2" w:rsidP="00D069D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D069D2">
              <w:rPr>
                <w:rFonts w:ascii="Arial" w:eastAsia="Times New Rom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0467B60C" w14:textId="77777777" w:rsidR="00D069D2" w:rsidRPr="00D069D2" w:rsidRDefault="00D069D2" w:rsidP="00D069D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069D2">
              <w:rPr>
                <w:rFonts w:ascii="Arial" w:eastAsia="Times New Roman" w:hAnsi="Arial" w:cs="Arial"/>
                <w:b/>
                <w:sz w:val="18"/>
                <w:szCs w:val="18"/>
              </w:rPr>
              <w:t>Applicability (NOTE)</w:t>
            </w:r>
          </w:p>
        </w:tc>
      </w:tr>
      <w:tr w:rsidR="00D069D2" w:rsidRPr="00D069D2" w14:paraId="2CB74C1E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66A3F196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A77EC45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1134" w:type="dxa"/>
          </w:tcPr>
          <w:p w14:paraId="25AFF8AC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6AE39DA6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/>
                <w:sz w:val="18"/>
              </w:rPr>
              <w:t>Identifies the external Application Identifier.</w:t>
            </w:r>
            <w:r w:rsidRPr="00D069D2">
              <w:rPr>
                <w:rFonts w:ascii="Arial" w:hAnsi="Arial" w:cs="Arial"/>
                <w:sz w:val="18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3923C7DD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069D2">
              <w:rPr>
                <w:rFonts w:ascii="Arial" w:eastAsia="Times New Roman" w:hAnsi="Arial"/>
                <w:sz w:val="18"/>
              </w:rPr>
              <w:t>AppId</w:t>
            </w:r>
            <w:proofErr w:type="spellEnd"/>
          </w:p>
        </w:tc>
      </w:tr>
      <w:tr w:rsidR="00D069D2" w:rsidRPr="00D069D2" w14:paraId="019CA90F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0EEFE4C8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eastAsia="Times New Roman" w:hAnsi="Arial"/>
                <w:sz w:val="18"/>
              </w:rP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42883E1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eastAsia="Times New Roman" w:hAnsi="Arial"/>
                <w:sz w:val="18"/>
              </w:rPr>
              <w:t>array(</w:t>
            </w:r>
            <w:proofErr w:type="spellStart"/>
            <w:r w:rsidRPr="00D069D2">
              <w:rPr>
                <w:rFonts w:ascii="Arial" w:eastAsia="Times New Roman" w:hAnsi="Arial"/>
                <w:sz w:val="18"/>
              </w:rPr>
              <w:t>FlowInfo</w:t>
            </w:r>
            <w:proofErr w:type="spellEnd"/>
            <w:r w:rsidRPr="00D069D2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134" w:type="dxa"/>
          </w:tcPr>
          <w:p w14:paraId="4158238F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3687" w:type="dxa"/>
          </w:tcPr>
          <w:p w14:paraId="6D58F01A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 w:cs="Arial" w:hint="eastAsia"/>
                <w:sz w:val="18"/>
                <w:szCs w:val="18"/>
                <w:lang w:eastAsia="zh-CN"/>
              </w:rPr>
              <w:t>Descr</w:t>
            </w: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>ibe the data flow which requires QoS.</w:t>
            </w:r>
            <w:r w:rsidRPr="00D069D2">
              <w:rPr>
                <w:rFonts w:ascii="Arial" w:hAnsi="Arial" w:cs="Arial"/>
                <w:sz w:val="18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07FFF668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D069D2" w:rsidRPr="00D069D2" w14:paraId="227590D4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720E5D8B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D069D2">
              <w:rPr>
                <w:rFonts w:ascii="Arial" w:hAnsi="Arial"/>
                <w:sz w:val="18"/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C278713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array(</w:t>
            </w:r>
            <w:proofErr w:type="spellStart"/>
            <w:r w:rsidRPr="00D069D2">
              <w:rPr>
                <w:rFonts w:ascii="Arial" w:hAnsi="Arial"/>
                <w:sz w:val="18"/>
              </w:rPr>
              <w:t>EthFlowDescription</w:t>
            </w:r>
            <w:proofErr w:type="spellEnd"/>
            <w:r w:rsidRPr="00D069D2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34" w:type="dxa"/>
          </w:tcPr>
          <w:p w14:paraId="0375A060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eastAsia="Times New Roman" w:hAnsi="Arial"/>
                <w:sz w:val="18"/>
              </w:rPr>
              <w:t>0..N</w:t>
            </w:r>
          </w:p>
        </w:tc>
        <w:tc>
          <w:tcPr>
            <w:tcW w:w="3687" w:type="dxa"/>
          </w:tcPr>
          <w:p w14:paraId="52962664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>Describe</w:t>
            </w:r>
            <w:r w:rsidRPr="00D069D2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 </w:t>
            </w: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 xml:space="preserve">Ethernet </w:t>
            </w:r>
            <w:r w:rsidRPr="00D069D2">
              <w:rPr>
                <w:rFonts w:ascii="Arial" w:hAnsi="Arial" w:cs="Arial" w:hint="eastAsia"/>
                <w:sz w:val="18"/>
                <w:szCs w:val="18"/>
                <w:lang w:eastAsia="zh-CN"/>
              </w:rPr>
              <w:t>packet f</w:t>
            </w: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>lows</w:t>
            </w:r>
            <w:r w:rsidRPr="00D069D2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 w:rsidRPr="00D069D2">
              <w:rPr>
                <w:rFonts w:ascii="Arial" w:hAnsi="Arial" w:cs="Arial"/>
                <w:sz w:val="18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654BA7E9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EthAsSessionQoS_5G</w:t>
            </w:r>
          </w:p>
        </w:tc>
      </w:tr>
      <w:tr w:rsidR="00D069D2" w:rsidRPr="00D069D2" w14:paraId="7F392D5B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1341E02C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/>
                <w:sz w:val="18"/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141B294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r w:rsidRPr="00D069D2">
              <w:rPr>
                <w:rFonts w:ascii="Arial" w:hAnsi="Arial"/>
                <w:sz w:val="18"/>
                <w:lang w:eastAsia="zh-CN"/>
              </w:rPr>
              <w:t>EthFlowInfo</w:t>
            </w:r>
            <w:proofErr w:type="spellEnd"/>
            <w:r w:rsidRPr="00D069D2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</w:tcPr>
          <w:p w14:paraId="306CB341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3687" w:type="dxa"/>
          </w:tcPr>
          <w:p w14:paraId="55259622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1DFD882C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 w:cs="Arial"/>
                <w:sz w:val="18"/>
                <w:szCs w:val="18"/>
              </w:rPr>
              <w:t>(NOTE 2)</w:t>
            </w:r>
          </w:p>
        </w:tc>
        <w:tc>
          <w:tcPr>
            <w:tcW w:w="1235" w:type="dxa"/>
          </w:tcPr>
          <w:p w14:paraId="225DB017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EnEthAsSessionQoS_5G</w:t>
            </w:r>
          </w:p>
        </w:tc>
      </w:tr>
      <w:tr w:rsidR="00D069D2" w:rsidRPr="00D069D2" w14:paraId="0542CA6C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4F8DF571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 w:hint="eastAsia"/>
                <w:sz w:val="18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40DD3C9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7182706D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341FFE75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>Pre-defined QoS reference. (NOTE 3)</w:t>
            </w:r>
            <w:r w:rsidRPr="00D069D2">
              <w:rPr>
                <w:rFonts w:ascii="Arial" w:hAnsi="Arial"/>
                <w:sz w:val="18"/>
                <w:lang w:eastAsia="zh-CN"/>
              </w:rPr>
              <w:t xml:space="preserve"> (NOTE 4)</w:t>
            </w:r>
          </w:p>
        </w:tc>
        <w:tc>
          <w:tcPr>
            <w:tcW w:w="1235" w:type="dxa"/>
          </w:tcPr>
          <w:p w14:paraId="4A71A7E5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D069D2" w:rsidRPr="00D069D2" w14:paraId="1076773C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6E5C369F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/>
                <w:sz w:val="18"/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2A8641A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71151A7A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3687" w:type="dxa"/>
          </w:tcPr>
          <w:p w14:paraId="51A59CC6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Identifiers an ordered list of pre-defined QoS information. </w:t>
            </w:r>
            <w:r w:rsidRPr="00D069D2">
              <w:rPr>
                <w:rFonts w:ascii="Arial" w:hAnsi="Arial"/>
                <w:sz w:val="18"/>
              </w:rP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597C4BD8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eastAsia="Times New Roman" w:hAnsi="Arial"/>
                <w:sz w:val="18"/>
              </w:rPr>
              <w:t>AlternativeQoS_5G</w:t>
            </w:r>
          </w:p>
        </w:tc>
      </w:tr>
      <w:tr w:rsidR="00D069D2" w:rsidRPr="00D069D2" w14:paraId="7D4B1ECD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2BC90380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/>
                <w:sz w:val="18"/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9982302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</w:rPr>
              <w:t>array(</w:t>
            </w:r>
            <w:proofErr w:type="spellStart"/>
            <w:r w:rsidRPr="00D069D2">
              <w:rPr>
                <w:rFonts w:ascii="Arial" w:hAnsi="Arial"/>
                <w:sz w:val="18"/>
              </w:rPr>
              <w:t>AlternativeServiceRequirementsData</w:t>
            </w:r>
            <w:proofErr w:type="spellEnd"/>
            <w:r w:rsidRPr="00D069D2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34" w:type="dxa"/>
          </w:tcPr>
          <w:p w14:paraId="3C83F7F1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3687" w:type="dxa"/>
          </w:tcPr>
          <w:p w14:paraId="2DCBA7D4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an ordered list of </w:t>
            </w:r>
            <w:r w:rsidRPr="00D069D2">
              <w:rPr>
                <w:rFonts w:ascii="Arial" w:eastAsia="Times New Roman" w:hAnsi="Arial"/>
                <w:sz w:val="18"/>
                <w:lang w:val="en-US"/>
              </w:rPr>
              <w:t>alternative service requirements that include individual QoS parameter sets</w:t>
            </w: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069D2">
              <w:rPr>
                <w:rFonts w:ascii="Arial" w:hAnsi="Arial"/>
                <w:sz w:val="18"/>
              </w:rP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78F22A3B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hAnsi="Arial" w:cs="Arial"/>
                <w:sz w:val="18"/>
              </w:rPr>
              <w:t>AltQosWithIndParams_5G</w:t>
            </w:r>
          </w:p>
        </w:tc>
      </w:tr>
      <w:tr w:rsidR="00D069D2" w:rsidRPr="00D069D2" w14:paraId="07916AFF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45E9AAF7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D069D2">
              <w:rPr>
                <w:rFonts w:ascii="Arial" w:hAnsi="Arial"/>
                <w:sz w:val="18"/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0508F63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 w:hint="eastAsia"/>
                <w:sz w:val="18"/>
                <w:lang w:eastAsia="zh-CN"/>
              </w:rPr>
              <w:t>b</w:t>
            </w:r>
            <w:r w:rsidRPr="00D069D2">
              <w:rPr>
                <w:rFonts w:ascii="Arial" w:hAnsi="Arial"/>
                <w:sz w:val="18"/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1D9991A6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D069D2">
              <w:rPr>
                <w:rFonts w:ascii="Arial" w:hAnsi="Arial"/>
                <w:sz w:val="18"/>
                <w:lang w:eastAsia="zh-CN"/>
              </w:rPr>
              <w:t>..1</w:t>
            </w:r>
          </w:p>
        </w:tc>
        <w:tc>
          <w:tcPr>
            <w:tcW w:w="3687" w:type="dxa"/>
          </w:tcPr>
          <w:p w14:paraId="27754820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D069D2">
              <w:rPr>
                <w:rFonts w:ascii="Arial" w:hAnsi="Arial"/>
                <w:sz w:val="18"/>
                <w:szCs w:val="18"/>
              </w:rPr>
              <w:t>Indicates whether to disable QoS flow parameters signalling to the UE when the SMF is notified by the NG-RAN of changes in the fulfilled QoS situation</w:t>
            </w:r>
            <w:r w:rsidRPr="00D069D2">
              <w:rPr>
                <w:rFonts w:ascii="Arial" w:hAnsi="Arial"/>
                <w:sz w:val="18"/>
              </w:rPr>
              <w:t xml:space="preserve">. </w:t>
            </w:r>
            <w:r w:rsidRPr="00D069D2">
              <w:rPr>
                <w:rFonts w:ascii="Arial" w:hAnsi="Arial"/>
                <w:sz w:val="18"/>
                <w:szCs w:val="18"/>
              </w:rPr>
              <w:t>The fulfilled situation is either the QoS profile or an Alternative QoS Profile.</w:t>
            </w:r>
          </w:p>
          <w:p w14:paraId="595CBDA7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55E49B30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 xml:space="preserve">- true: the </w:t>
            </w:r>
            <w:r w:rsidRPr="00D069D2">
              <w:rPr>
                <w:rFonts w:ascii="Arial" w:hAnsi="Arial"/>
                <w:sz w:val="18"/>
              </w:rPr>
              <w:t>QoS flow parameters signalling to the UE is disabled;</w:t>
            </w:r>
          </w:p>
          <w:p w14:paraId="3E227361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 xml:space="preserve">- false: the </w:t>
            </w:r>
            <w:r w:rsidRPr="00D069D2">
              <w:rPr>
                <w:rFonts w:ascii="Arial" w:hAnsi="Arial"/>
                <w:sz w:val="18"/>
              </w:rPr>
              <w:t>QoS flow parameters signalling to the UE is not disabled.</w:t>
            </w:r>
          </w:p>
        </w:tc>
        <w:tc>
          <w:tcPr>
            <w:tcW w:w="1235" w:type="dxa"/>
          </w:tcPr>
          <w:p w14:paraId="4AB11C24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D069D2">
              <w:rPr>
                <w:rFonts w:ascii="Arial" w:hAnsi="Arial"/>
                <w:sz w:val="18"/>
                <w:lang w:eastAsia="zh-CN"/>
              </w:rPr>
              <w:t>isableUENotification_5G</w:t>
            </w:r>
          </w:p>
        </w:tc>
      </w:tr>
      <w:tr w:rsidR="00D069D2" w:rsidRPr="00D069D2" w14:paraId="4FF033A5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70C26AE9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D8C6846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UsageThresholdRm</w:t>
            </w:r>
            <w:proofErr w:type="spellEnd"/>
          </w:p>
        </w:tc>
        <w:tc>
          <w:tcPr>
            <w:tcW w:w="1134" w:type="dxa"/>
          </w:tcPr>
          <w:p w14:paraId="3E893A8B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3197BCBD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eastAsia="Times New Roman" w:hAnsi="Arial" w:cs="Arial"/>
                <w:sz w:val="18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25307B20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D069D2" w:rsidRPr="00D069D2" w14:paraId="5F3E3436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4CFA238C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069D2">
              <w:rPr>
                <w:rFonts w:ascii="Arial" w:hAnsi="Arial" w:hint="eastAsia"/>
                <w:sz w:val="18"/>
                <w:lang w:eastAsia="zh-CN"/>
              </w:rPr>
              <w:t>qosMon</w:t>
            </w:r>
            <w:r w:rsidRPr="00D069D2">
              <w:rPr>
                <w:rFonts w:ascii="Arial" w:hAnsi="Arial"/>
                <w:sz w:val="18"/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3328D33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QosMonitoringInformationRm</w:t>
            </w:r>
            <w:proofErr w:type="spellEnd"/>
          </w:p>
        </w:tc>
        <w:tc>
          <w:tcPr>
            <w:tcW w:w="1134" w:type="dxa"/>
          </w:tcPr>
          <w:p w14:paraId="355FA11D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30B4A93B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Qos</w:t>
            </w:r>
            <w:proofErr w:type="spellEnd"/>
            <w:r w:rsidRPr="00D069D2">
              <w:rPr>
                <w:rFonts w:ascii="Arial" w:hAnsi="Arial"/>
                <w:sz w:val="18"/>
              </w:rPr>
              <w:t xml:space="preserve"> Monitoring information. </w:t>
            </w:r>
            <w:r w:rsidRPr="00D069D2">
              <w:rPr>
                <w:rFonts w:ascii="Arial" w:hAnsi="Arial" w:cs="Arial"/>
                <w:sz w:val="18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1DCD1227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069D2">
              <w:rPr>
                <w:rFonts w:ascii="Arial" w:hAnsi="Arial" w:cs="Arial"/>
                <w:sz w:val="18"/>
                <w:szCs w:val="18"/>
              </w:rPr>
              <w:t>QoSMonitoring_5G</w:t>
            </w:r>
          </w:p>
        </w:tc>
      </w:tr>
      <w:tr w:rsidR="00D069D2" w:rsidRPr="00D069D2" w14:paraId="17CED092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7065F7D8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/>
                <w:sz w:val="18"/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2E21FD1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069D2">
              <w:rPr>
                <w:rFonts w:ascii="Arial" w:hAnsi="Arial" w:hint="eastAsia"/>
                <w:sz w:val="18"/>
                <w:lang w:eastAsia="zh-CN"/>
              </w:rPr>
              <w:t>b</w:t>
            </w:r>
            <w:r w:rsidRPr="00D069D2">
              <w:rPr>
                <w:rFonts w:ascii="Arial" w:hAnsi="Arial"/>
                <w:sz w:val="18"/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07EB62A1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D069D2">
              <w:rPr>
                <w:rFonts w:ascii="Arial" w:hAnsi="Arial"/>
                <w:sz w:val="18"/>
                <w:lang w:eastAsia="zh-CN"/>
              </w:rPr>
              <w:t>..1</w:t>
            </w:r>
          </w:p>
        </w:tc>
        <w:tc>
          <w:tcPr>
            <w:tcW w:w="3687" w:type="dxa"/>
          </w:tcPr>
          <w:p w14:paraId="6C337BD3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Indicates whether the direct event notification is requested.</w:t>
            </w:r>
          </w:p>
          <w:p w14:paraId="0E22367B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5190C4A7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- true: the direct event notification is requested</w:t>
            </w:r>
            <w:r w:rsidRPr="00D069D2">
              <w:rPr>
                <w:rFonts w:ascii="Arial" w:hAnsi="Arial"/>
                <w:sz w:val="18"/>
              </w:rPr>
              <w:t>;</w:t>
            </w:r>
          </w:p>
          <w:p w14:paraId="39D52ECF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- false: the direct event notification is not requested</w:t>
            </w:r>
            <w:r w:rsidRPr="00D069D2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35" w:type="dxa"/>
          </w:tcPr>
          <w:p w14:paraId="42718381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ExposureToEAS</w:t>
            </w:r>
            <w:proofErr w:type="spellEnd"/>
          </w:p>
        </w:tc>
      </w:tr>
      <w:tr w:rsidR="00D069D2" w:rsidRPr="00D069D2" w14:paraId="63840DB3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7424294F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/>
                <w:sz w:val="18"/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A51A55A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/>
                <w:sz w:val="18"/>
                <w:lang w:eastAsia="zh-CN"/>
              </w:rPr>
              <w:t>TscQosRequirementRm</w:t>
            </w:r>
            <w:proofErr w:type="spellEnd"/>
          </w:p>
        </w:tc>
        <w:tc>
          <w:tcPr>
            <w:tcW w:w="1134" w:type="dxa"/>
          </w:tcPr>
          <w:p w14:paraId="194125AB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D069D2">
              <w:rPr>
                <w:rFonts w:ascii="Arial" w:hAnsi="Arial"/>
                <w:sz w:val="18"/>
                <w:lang w:eastAsia="zh-CN"/>
              </w:rPr>
              <w:t>..1</w:t>
            </w:r>
          </w:p>
        </w:tc>
        <w:tc>
          <w:tcPr>
            <w:tcW w:w="3687" w:type="dxa"/>
          </w:tcPr>
          <w:p w14:paraId="734EDEE5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Contains the QoS requirements for time sensitive communication. (NOTE 4)</w:t>
            </w:r>
          </w:p>
        </w:tc>
        <w:tc>
          <w:tcPr>
            <w:tcW w:w="1235" w:type="dxa"/>
          </w:tcPr>
          <w:p w14:paraId="33C9E5DD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</w:p>
        </w:tc>
      </w:tr>
      <w:tr w:rsidR="00D069D2" w:rsidRPr="00D069D2" w14:paraId="2B1A53D7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5C0E71A1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9D2">
              <w:rPr>
                <w:rFonts w:ascii="Arial" w:hAnsi="Arial" w:hint="eastAsia"/>
                <w:sz w:val="18"/>
                <w:lang w:eastAsia="zh-CN"/>
              </w:rPr>
              <w:t>notification</w:t>
            </w:r>
            <w:r w:rsidRPr="00D069D2">
              <w:rPr>
                <w:rFonts w:ascii="Arial" w:hAnsi="Arial"/>
                <w:sz w:val="18"/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12A1304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 w:hint="eastAsia"/>
                <w:sz w:val="18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36285F03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  <w:lang w:eastAsia="zh-CN"/>
              </w:rPr>
              <w:t>0..</w:t>
            </w:r>
            <w:r w:rsidRPr="00D069D2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687" w:type="dxa"/>
          </w:tcPr>
          <w:p w14:paraId="45D1D8C5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Contains the URL to receive the notification </w:t>
            </w:r>
            <w:r w:rsidRPr="00D069D2">
              <w:rPr>
                <w:rFonts w:ascii="Arial" w:hAnsi="Arial" w:cs="Arial"/>
                <w:sz w:val="18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1E75DFE0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069D2" w:rsidRPr="00D069D2" w14:paraId="34FF4540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2C0F332D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</w:rPr>
              <w:t>events</w:t>
            </w:r>
          </w:p>
        </w:tc>
        <w:tc>
          <w:tcPr>
            <w:tcW w:w="1842" w:type="dxa"/>
            <w:shd w:val="clear" w:color="auto" w:fill="auto"/>
          </w:tcPr>
          <w:p w14:paraId="5E2B178B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</w:rPr>
              <w:t>array(</w:t>
            </w:r>
            <w:proofErr w:type="spellStart"/>
            <w:r w:rsidRPr="00D069D2">
              <w:rPr>
                <w:rFonts w:ascii="Arial" w:hAnsi="Arial"/>
                <w:sz w:val="18"/>
              </w:rPr>
              <w:t>UserPlaneEvent</w:t>
            </w:r>
            <w:proofErr w:type="spellEnd"/>
            <w:r w:rsidRPr="00D069D2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34" w:type="dxa"/>
          </w:tcPr>
          <w:p w14:paraId="3633134D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069D2">
              <w:rPr>
                <w:rFonts w:ascii="Arial" w:hAnsi="Arial"/>
                <w:sz w:val="18"/>
              </w:rPr>
              <w:t>0..N</w:t>
            </w:r>
          </w:p>
        </w:tc>
        <w:tc>
          <w:tcPr>
            <w:tcW w:w="3687" w:type="dxa"/>
          </w:tcPr>
          <w:p w14:paraId="607848B6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9D2">
              <w:rPr>
                <w:rFonts w:ascii="Arial" w:hAnsi="Arial" w:cs="Arial"/>
                <w:sz w:val="18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018A62DC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069D2">
              <w:rPr>
                <w:rFonts w:ascii="Arial" w:hAnsi="Arial" w:cs="Arial"/>
                <w:sz w:val="18"/>
                <w:szCs w:val="18"/>
              </w:rPr>
              <w:t>enNB</w:t>
            </w:r>
            <w:proofErr w:type="spellEnd"/>
          </w:p>
        </w:tc>
      </w:tr>
      <w:tr w:rsidR="00D069D2" w:rsidRPr="00D069D2" w14:paraId="5C0F7A23" w14:textId="77777777" w:rsidTr="00DA2EDD">
        <w:trPr>
          <w:jc w:val="center"/>
        </w:trPr>
        <w:tc>
          <w:tcPr>
            <w:tcW w:w="1661" w:type="dxa"/>
            <w:shd w:val="clear" w:color="auto" w:fill="auto"/>
          </w:tcPr>
          <w:p w14:paraId="40106BFD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multiModalId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10B8FAE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069D2">
              <w:rPr>
                <w:rFonts w:ascii="Arial" w:hAnsi="Arial"/>
                <w:sz w:val="18"/>
              </w:rPr>
              <w:t>MultiModalId</w:t>
            </w:r>
            <w:proofErr w:type="spellEnd"/>
          </w:p>
        </w:tc>
        <w:tc>
          <w:tcPr>
            <w:tcW w:w="1134" w:type="dxa"/>
          </w:tcPr>
          <w:p w14:paraId="4393E25F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1B604063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69D2">
              <w:rPr>
                <w:rFonts w:ascii="Arial" w:hAnsi="Arial"/>
                <w:sz w:val="18"/>
              </w:rPr>
              <w:t>Multi-modal Service Identifier</w:t>
            </w:r>
          </w:p>
        </w:tc>
        <w:tc>
          <w:tcPr>
            <w:tcW w:w="1235" w:type="dxa"/>
          </w:tcPr>
          <w:p w14:paraId="5692E2B1" w14:textId="77777777" w:rsidR="00D069D2" w:rsidRPr="00D069D2" w:rsidRDefault="00D069D2" w:rsidP="00D069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69D2">
              <w:rPr>
                <w:rFonts w:ascii="Arial" w:hAnsi="Arial" w:cs="Arial"/>
                <w:sz w:val="18"/>
                <w:szCs w:val="18"/>
              </w:rPr>
              <w:t>XRM_5G</w:t>
            </w:r>
          </w:p>
        </w:tc>
      </w:tr>
      <w:tr w:rsidR="00D069D2" w:rsidRPr="00D069D2" w14:paraId="1DDA7856" w14:textId="77777777" w:rsidTr="00DA2EDD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58CD88C0" w14:textId="77777777" w:rsidR="00D069D2" w:rsidRPr="00D069D2" w:rsidRDefault="00D069D2" w:rsidP="00D069D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NOTE 1:</w:t>
            </w:r>
            <w:r w:rsidRPr="00D069D2">
              <w:rPr>
                <w:rFonts w:ascii="Arial" w:hAnsi="Arial"/>
                <w:sz w:val="18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60040723" w14:textId="77777777" w:rsidR="00D069D2" w:rsidRPr="00D069D2" w:rsidRDefault="00D069D2" w:rsidP="00D069D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NOTE 2:</w:t>
            </w:r>
            <w:r w:rsidRPr="00D069D2">
              <w:rPr>
                <w:rFonts w:ascii="Arial" w:hAnsi="Arial"/>
                <w:sz w:val="18"/>
              </w:rPr>
              <w:tab/>
              <w:t>One of "</w:t>
            </w:r>
            <w:proofErr w:type="spellStart"/>
            <w:r w:rsidRPr="00D069D2">
              <w:rPr>
                <w:rFonts w:ascii="Arial" w:hAnsi="Arial"/>
                <w:sz w:val="18"/>
              </w:rPr>
              <w:t>exterAppId</w:t>
            </w:r>
            <w:proofErr w:type="spellEnd"/>
            <w:r w:rsidRPr="00D069D2">
              <w:rPr>
                <w:rFonts w:ascii="Arial" w:hAnsi="Arial"/>
                <w:sz w:val="18"/>
              </w:rPr>
              <w:t>", "</w:t>
            </w:r>
            <w:proofErr w:type="spellStart"/>
            <w:r w:rsidRPr="00D069D2">
              <w:rPr>
                <w:rFonts w:ascii="Arial" w:hAnsi="Arial"/>
                <w:sz w:val="18"/>
              </w:rPr>
              <w:t>flowInfo</w:t>
            </w:r>
            <w:proofErr w:type="spellEnd"/>
            <w:r w:rsidRPr="00D069D2">
              <w:rPr>
                <w:rFonts w:ascii="Arial" w:hAnsi="Arial"/>
                <w:sz w:val="18"/>
              </w:rPr>
              <w:t>" or either "</w:t>
            </w:r>
            <w:proofErr w:type="spellStart"/>
            <w:r w:rsidRPr="00D069D2">
              <w:rPr>
                <w:rFonts w:ascii="Arial" w:hAnsi="Arial"/>
                <w:sz w:val="18"/>
              </w:rPr>
              <w:t>ethFlowInfo</w:t>
            </w:r>
            <w:proofErr w:type="spellEnd"/>
            <w:r w:rsidRPr="00D069D2">
              <w:rPr>
                <w:rFonts w:ascii="Arial" w:hAnsi="Arial"/>
                <w:sz w:val="18"/>
              </w:rPr>
              <w:t>" or "</w:t>
            </w:r>
            <w:proofErr w:type="spellStart"/>
            <w:r w:rsidRPr="00D069D2">
              <w:rPr>
                <w:rFonts w:ascii="Arial" w:hAnsi="Arial"/>
                <w:sz w:val="18"/>
              </w:rPr>
              <w:t>enEthFlowInfo</w:t>
            </w:r>
            <w:proofErr w:type="spellEnd"/>
            <w:r w:rsidRPr="00D069D2">
              <w:rPr>
                <w:rFonts w:ascii="Arial" w:hAnsi="Arial"/>
                <w:sz w:val="18"/>
              </w:rPr>
              <w:t>" may be provided.</w:t>
            </w:r>
          </w:p>
          <w:p w14:paraId="1592BE4E" w14:textId="77777777" w:rsidR="00D069D2" w:rsidRPr="00D069D2" w:rsidRDefault="00D069D2" w:rsidP="00D069D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NOTE 3</w:t>
            </w:r>
            <w:r w:rsidRPr="00D069D2">
              <w:rPr>
                <w:rFonts w:ascii="Arial" w:hAnsi="Arial"/>
                <w:sz w:val="18"/>
              </w:rPr>
              <w:tab/>
              <w:t>The attributes "</w:t>
            </w:r>
            <w:proofErr w:type="spellStart"/>
            <w:r w:rsidRPr="00D069D2">
              <w:rPr>
                <w:rFonts w:ascii="Arial" w:hAnsi="Arial"/>
                <w:sz w:val="18"/>
              </w:rPr>
              <w:t>altQoSReferences</w:t>
            </w:r>
            <w:proofErr w:type="spellEnd"/>
            <w:r w:rsidRPr="00D069D2">
              <w:rPr>
                <w:rFonts w:ascii="Arial" w:hAnsi="Arial"/>
                <w:sz w:val="18"/>
              </w:rPr>
              <w:t>" and "</w:t>
            </w:r>
            <w:proofErr w:type="spellStart"/>
            <w:r w:rsidRPr="00D069D2">
              <w:rPr>
                <w:rFonts w:ascii="Arial" w:hAnsi="Arial"/>
                <w:sz w:val="18"/>
              </w:rPr>
              <w:t>altQosReqs</w:t>
            </w:r>
            <w:proofErr w:type="spellEnd"/>
            <w:r w:rsidRPr="00D069D2">
              <w:rPr>
                <w:rFonts w:ascii="Arial" w:hAnsi="Arial"/>
                <w:sz w:val="18"/>
              </w:rPr>
              <w:t>" are mutually exclusive. The attributes "</w:t>
            </w:r>
            <w:proofErr w:type="spellStart"/>
            <w:r w:rsidRPr="00D069D2">
              <w:rPr>
                <w:rFonts w:ascii="Arial" w:hAnsi="Arial"/>
                <w:sz w:val="18"/>
              </w:rPr>
              <w:t>qosReference</w:t>
            </w:r>
            <w:proofErr w:type="spellEnd"/>
            <w:r w:rsidRPr="00D069D2">
              <w:rPr>
                <w:rFonts w:ascii="Arial" w:hAnsi="Arial"/>
                <w:sz w:val="18"/>
              </w:rPr>
              <w:t>" and "</w:t>
            </w:r>
            <w:proofErr w:type="spellStart"/>
            <w:r w:rsidRPr="00D069D2">
              <w:rPr>
                <w:rFonts w:ascii="Arial" w:hAnsi="Arial"/>
                <w:sz w:val="18"/>
              </w:rPr>
              <w:t>altQosReqs</w:t>
            </w:r>
            <w:proofErr w:type="spellEnd"/>
            <w:r w:rsidRPr="00D069D2">
              <w:rPr>
                <w:rFonts w:ascii="Arial" w:hAnsi="Arial"/>
                <w:sz w:val="18"/>
              </w:rPr>
              <w:t>" are also mutually exclusive.</w:t>
            </w:r>
          </w:p>
          <w:p w14:paraId="399B8217" w14:textId="4261D93D" w:rsidR="00D069D2" w:rsidRPr="00D069D2" w:rsidRDefault="00D069D2" w:rsidP="00D069D2">
            <w:pPr>
              <w:keepNext/>
              <w:keepLines/>
              <w:spacing w:after="0"/>
              <w:ind w:left="851" w:hanging="851"/>
              <w:rPr>
                <w:rFonts w:ascii="Arial" w:eastAsia="Batang" w:hAnsi="Arial"/>
                <w:sz w:val="18"/>
              </w:rPr>
            </w:pPr>
            <w:r w:rsidRPr="00D069D2">
              <w:rPr>
                <w:rFonts w:ascii="Arial" w:hAnsi="Arial"/>
                <w:sz w:val="18"/>
              </w:rPr>
              <w:t>NOTE 4:</w:t>
            </w:r>
            <w:r w:rsidRPr="00D069D2">
              <w:rPr>
                <w:rFonts w:ascii="Arial" w:hAnsi="Arial"/>
                <w:sz w:val="18"/>
              </w:rPr>
              <w:tab/>
              <w:t>The attributes "</w:t>
            </w:r>
            <w:proofErr w:type="spellStart"/>
            <w:r w:rsidRPr="00D069D2">
              <w:rPr>
                <w:rFonts w:ascii="Arial" w:hAnsi="Arial"/>
                <w:sz w:val="18"/>
              </w:rPr>
              <w:t>reqGbrDl</w:t>
            </w:r>
            <w:proofErr w:type="spellEnd"/>
            <w:r w:rsidRPr="00D069D2">
              <w:rPr>
                <w:rFonts w:ascii="Arial" w:hAnsi="Arial"/>
                <w:sz w:val="18"/>
              </w:rPr>
              <w:t>", "</w:t>
            </w:r>
            <w:proofErr w:type="spellStart"/>
            <w:r w:rsidRPr="00D069D2">
              <w:rPr>
                <w:rFonts w:ascii="Arial" w:hAnsi="Arial"/>
                <w:sz w:val="18"/>
              </w:rPr>
              <w:t>reqGbrUl</w:t>
            </w:r>
            <w:proofErr w:type="spellEnd"/>
            <w:r w:rsidRPr="00D069D2">
              <w:rPr>
                <w:rFonts w:ascii="Arial" w:hAnsi="Arial"/>
                <w:sz w:val="18"/>
              </w:rPr>
              <w:t>", "</w:t>
            </w:r>
            <w:proofErr w:type="spellStart"/>
            <w:r w:rsidRPr="00D069D2">
              <w:rPr>
                <w:rFonts w:ascii="Arial" w:hAnsi="Arial"/>
                <w:sz w:val="18"/>
              </w:rPr>
              <w:t>reqMbrDl</w:t>
            </w:r>
            <w:proofErr w:type="spellEnd"/>
            <w:r w:rsidRPr="00D069D2">
              <w:rPr>
                <w:rFonts w:ascii="Arial" w:hAnsi="Arial"/>
                <w:sz w:val="18"/>
              </w:rPr>
              <w:t>", "</w:t>
            </w:r>
            <w:proofErr w:type="spellStart"/>
            <w:r w:rsidRPr="00D069D2">
              <w:rPr>
                <w:rFonts w:ascii="Arial" w:hAnsi="Arial"/>
                <w:sz w:val="18"/>
              </w:rPr>
              <w:t>reqMbrUl</w:t>
            </w:r>
            <w:proofErr w:type="spellEnd"/>
            <w:r w:rsidRPr="00D069D2">
              <w:rPr>
                <w:rFonts w:ascii="Arial" w:hAnsi="Arial"/>
                <w:sz w:val="18"/>
              </w:rPr>
              <w:t>", "</w:t>
            </w:r>
            <w:proofErr w:type="spellStart"/>
            <w:r w:rsidRPr="00D069D2">
              <w:rPr>
                <w:rFonts w:ascii="Arial" w:hAnsi="Arial"/>
                <w:sz w:val="18"/>
              </w:rPr>
              <w:t>maxTscBurstSize</w:t>
            </w:r>
            <w:proofErr w:type="spellEnd"/>
            <w:r w:rsidRPr="00D069D2">
              <w:rPr>
                <w:rFonts w:ascii="Arial" w:hAnsi="Arial"/>
                <w:sz w:val="18"/>
              </w:rPr>
              <w:t>", "req5Gsdelay", "</w:t>
            </w:r>
            <w:proofErr w:type="spellStart"/>
            <w:r w:rsidRPr="00D069D2">
              <w:rPr>
                <w:rFonts w:ascii="Arial" w:hAnsi="Arial"/>
                <w:sz w:val="18"/>
              </w:rPr>
              <w:t>reqPer</w:t>
            </w:r>
            <w:proofErr w:type="spellEnd"/>
            <w:r w:rsidRPr="00D069D2">
              <w:rPr>
                <w:rFonts w:ascii="Arial" w:hAnsi="Arial"/>
                <w:sz w:val="18"/>
              </w:rPr>
              <w:t>" (if the ExtQoS_5G feature is supported)</w:t>
            </w:r>
            <w:ins w:id="20" w:author="Huawei" w:date="2023-04-06T12:30:00Z">
              <w:r w:rsidR="00CB5F42">
                <w:rPr>
                  <w:rFonts w:ascii="Arial" w:hAnsi="Arial"/>
                  <w:sz w:val="18"/>
                </w:rPr>
                <w:t xml:space="preserve">, </w:t>
              </w:r>
              <w:r w:rsidR="00CB5F42" w:rsidRPr="00D069D2">
                <w:rPr>
                  <w:rFonts w:ascii="Arial" w:hAnsi="Arial"/>
                  <w:sz w:val="18"/>
                </w:rPr>
                <w:t>"</w:t>
              </w:r>
              <w:proofErr w:type="spellStart"/>
              <w:r w:rsidR="00CB5F42" w:rsidRPr="00355269">
                <w:rPr>
                  <w:rFonts w:ascii="Arial" w:hAnsi="Arial"/>
                  <w:sz w:val="18"/>
                </w:rPr>
                <w:t>capBatAdaptation</w:t>
              </w:r>
              <w:proofErr w:type="spellEnd"/>
              <w:r w:rsidR="00CB5F42" w:rsidRPr="00D069D2">
                <w:rPr>
                  <w:rFonts w:ascii="Arial" w:hAnsi="Arial"/>
                  <w:sz w:val="18"/>
                </w:rPr>
                <w:t xml:space="preserve">"(if the </w:t>
              </w:r>
              <w:proofErr w:type="spellStart"/>
              <w:r w:rsidR="00CB5F42" w:rsidRPr="00355269">
                <w:rPr>
                  <w:rFonts w:ascii="Arial" w:hAnsi="Arial"/>
                  <w:sz w:val="18"/>
                </w:rPr>
                <w:t>EnTSCAC</w:t>
              </w:r>
              <w:proofErr w:type="spellEnd"/>
              <w:r w:rsidR="00CB5F42" w:rsidRPr="00D069D2">
                <w:rPr>
                  <w:rFonts w:ascii="Arial" w:hAnsi="Arial"/>
                  <w:sz w:val="18"/>
                </w:rPr>
                <w:t xml:space="preserve"> feature is supported)</w:t>
              </w:r>
            </w:ins>
            <w:r w:rsidRPr="00D069D2">
              <w:rPr>
                <w:rFonts w:ascii="Arial" w:hAnsi="Arial"/>
                <w:sz w:val="18"/>
              </w:rPr>
              <w:t>, and "priority" within the "</w:t>
            </w:r>
            <w:proofErr w:type="spellStart"/>
            <w:r w:rsidRPr="00D069D2">
              <w:rPr>
                <w:rFonts w:ascii="Arial" w:hAnsi="Arial"/>
                <w:sz w:val="18"/>
              </w:rPr>
              <w:t>tscQosReq</w:t>
            </w:r>
            <w:proofErr w:type="spellEnd"/>
            <w:r w:rsidRPr="00D069D2">
              <w:rPr>
                <w:rFonts w:ascii="Arial" w:hAnsi="Arial"/>
                <w:sz w:val="18"/>
              </w:rPr>
              <w:t>" attribute may be provided only if the "</w:t>
            </w:r>
            <w:proofErr w:type="spellStart"/>
            <w:r w:rsidRPr="00D069D2">
              <w:rPr>
                <w:rFonts w:ascii="Arial" w:hAnsi="Arial"/>
                <w:sz w:val="18"/>
              </w:rPr>
              <w:t>qosReference</w:t>
            </w:r>
            <w:proofErr w:type="spellEnd"/>
            <w:r w:rsidRPr="00D069D2">
              <w:rPr>
                <w:rFonts w:ascii="Arial" w:hAnsi="Arial"/>
                <w:sz w:val="18"/>
              </w:rPr>
              <w:t>" attribute is not provided.</w:t>
            </w:r>
          </w:p>
        </w:tc>
      </w:tr>
    </w:tbl>
    <w:p w14:paraId="7631DC33" w14:textId="71D9778D" w:rsidR="00C671A0" w:rsidRDefault="00C671A0">
      <w:pPr>
        <w:rPr>
          <w:noProof/>
        </w:rPr>
      </w:pPr>
      <w:bookmarkStart w:id="21" w:name="_GoBack"/>
      <w:bookmarkEnd w:id="21"/>
    </w:p>
    <w:p w14:paraId="2E6B71B0" w14:textId="0CE55A43" w:rsidR="00C671A0" w:rsidRPr="00C671A0" w:rsidRDefault="00C671A0" w:rsidP="00C6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C671A0" w:rsidRPr="00C671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483DA" w14:textId="77777777" w:rsidR="00F65A6C" w:rsidRDefault="00F65A6C">
      <w:r>
        <w:separator/>
      </w:r>
    </w:p>
  </w:endnote>
  <w:endnote w:type="continuationSeparator" w:id="0">
    <w:p w14:paraId="5A14CC44" w14:textId="77777777" w:rsidR="00F65A6C" w:rsidRDefault="00F6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1B683" w14:textId="77777777" w:rsidR="00F65A6C" w:rsidRDefault="00F65A6C">
      <w:r>
        <w:separator/>
      </w:r>
    </w:p>
  </w:footnote>
  <w:footnote w:type="continuationSeparator" w:id="0">
    <w:p w14:paraId="00202709" w14:textId="77777777" w:rsidR="00F65A6C" w:rsidRDefault="00F65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8D61EA"/>
    <w:multiLevelType w:val="hybridMultilevel"/>
    <w:tmpl w:val="2F02B8B0"/>
    <w:lvl w:ilvl="0" w:tplc="F15E4256">
      <w:start w:val="1"/>
      <w:numFmt w:val="lowerRoman"/>
      <w:lvlText w:val="%1."/>
      <w:lvlJc w:val="left"/>
      <w:pPr>
        <w:ind w:left="185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FBE"/>
    <w:rsid w:val="00022E4A"/>
    <w:rsid w:val="0005272C"/>
    <w:rsid w:val="00097993"/>
    <w:rsid w:val="000A3599"/>
    <w:rsid w:val="000A6394"/>
    <w:rsid w:val="000B6A2B"/>
    <w:rsid w:val="000B6CD1"/>
    <w:rsid w:val="000B7FED"/>
    <w:rsid w:val="000C038A"/>
    <w:rsid w:val="000C6598"/>
    <w:rsid w:val="000D44B3"/>
    <w:rsid w:val="000F08D7"/>
    <w:rsid w:val="001202B9"/>
    <w:rsid w:val="00120350"/>
    <w:rsid w:val="00145D43"/>
    <w:rsid w:val="00192C46"/>
    <w:rsid w:val="001A08B3"/>
    <w:rsid w:val="001A7B60"/>
    <w:rsid w:val="001B2DFE"/>
    <w:rsid w:val="001B52F0"/>
    <w:rsid w:val="001B7A65"/>
    <w:rsid w:val="001E41F3"/>
    <w:rsid w:val="00240350"/>
    <w:rsid w:val="0025768D"/>
    <w:rsid w:val="0026004D"/>
    <w:rsid w:val="002640DD"/>
    <w:rsid w:val="00275D12"/>
    <w:rsid w:val="00284FEB"/>
    <w:rsid w:val="002860C4"/>
    <w:rsid w:val="002B5741"/>
    <w:rsid w:val="002D7204"/>
    <w:rsid w:val="002E472E"/>
    <w:rsid w:val="00302C81"/>
    <w:rsid w:val="00305409"/>
    <w:rsid w:val="003136C7"/>
    <w:rsid w:val="0031502B"/>
    <w:rsid w:val="00342A21"/>
    <w:rsid w:val="00346E8F"/>
    <w:rsid w:val="00355269"/>
    <w:rsid w:val="00357974"/>
    <w:rsid w:val="003609EF"/>
    <w:rsid w:val="0036231A"/>
    <w:rsid w:val="00374DD4"/>
    <w:rsid w:val="00380413"/>
    <w:rsid w:val="003B1B2E"/>
    <w:rsid w:val="003E1A36"/>
    <w:rsid w:val="003F4BA6"/>
    <w:rsid w:val="0040757C"/>
    <w:rsid w:val="00410371"/>
    <w:rsid w:val="004242F1"/>
    <w:rsid w:val="004505F3"/>
    <w:rsid w:val="00453FC3"/>
    <w:rsid w:val="004B75B7"/>
    <w:rsid w:val="004E6EBF"/>
    <w:rsid w:val="005141D9"/>
    <w:rsid w:val="0051580D"/>
    <w:rsid w:val="00547111"/>
    <w:rsid w:val="005650F8"/>
    <w:rsid w:val="00574285"/>
    <w:rsid w:val="00574C43"/>
    <w:rsid w:val="005823BA"/>
    <w:rsid w:val="00582581"/>
    <w:rsid w:val="0058438C"/>
    <w:rsid w:val="0059279C"/>
    <w:rsid w:val="00592D74"/>
    <w:rsid w:val="005C33A1"/>
    <w:rsid w:val="005E2C44"/>
    <w:rsid w:val="0060377E"/>
    <w:rsid w:val="00621188"/>
    <w:rsid w:val="006257ED"/>
    <w:rsid w:val="00641037"/>
    <w:rsid w:val="00653DE4"/>
    <w:rsid w:val="00664758"/>
    <w:rsid w:val="00665C47"/>
    <w:rsid w:val="00680E63"/>
    <w:rsid w:val="00695808"/>
    <w:rsid w:val="006B4413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2986"/>
    <w:rsid w:val="007F7259"/>
    <w:rsid w:val="008040A8"/>
    <w:rsid w:val="008157B8"/>
    <w:rsid w:val="008174BA"/>
    <w:rsid w:val="008279FA"/>
    <w:rsid w:val="008626E7"/>
    <w:rsid w:val="00870EE7"/>
    <w:rsid w:val="00885C2B"/>
    <w:rsid w:val="008863B9"/>
    <w:rsid w:val="0089498F"/>
    <w:rsid w:val="00894D13"/>
    <w:rsid w:val="008A45A6"/>
    <w:rsid w:val="008B288B"/>
    <w:rsid w:val="008D3CCC"/>
    <w:rsid w:val="008F33A0"/>
    <w:rsid w:val="008F3789"/>
    <w:rsid w:val="008F686C"/>
    <w:rsid w:val="009148DE"/>
    <w:rsid w:val="009240EF"/>
    <w:rsid w:val="009258ED"/>
    <w:rsid w:val="00926F6E"/>
    <w:rsid w:val="00941E30"/>
    <w:rsid w:val="00942607"/>
    <w:rsid w:val="0095528C"/>
    <w:rsid w:val="0095761F"/>
    <w:rsid w:val="009777D9"/>
    <w:rsid w:val="00990A08"/>
    <w:rsid w:val="00991B88"/>
    <w:rsid w:val="009A288B"/>
    <w:rsid w:val="009A5753"/>
    <w:rsid w:val="009A579D"/>
    <w:rsid w:val="009C0D74"/>
    <w:rsid w:val="009D39C3"/>
    <w:rsid w:val="009E3297"/>
    <w:rsid w:val="009F38CD"/>
    <w:rsid w:val="009F734F"/>
    <w:rsid w:val="00A01D8B"/>
    <w:rsid w:val="00A051EF"/>
    <w:rsid w:val="00A246B6"/>
    <w:rsid w:val="00A34849"/>
    <w:rsid w:val="00A47E70"/>
    <w:rsid w:val="00A50CF0"/>
    <w:rsid w:val="00A7671C"/>
    <w:rsid w:val="00A82D08"/>
    <w:rsid w:val="00A854DA"/>
    <w:rsid w:val="00AA0FD8"/>
    <w:rsid w:val="00AA2CBC"/>
    <w:rsid w:val="00AC5820"/>
    <w:rsid w:val="00AD1CD8"/>
    <w:rsid w:val="00AE2394"/>
    <w:rsid w:val="00AF1C07"/>
    <w:rsid w:val="00B1021E"/>
    <w:rsid w:val="00B1063E"/>
    <w:rsid w:val="00B16E90"/>
    <w:rsid w:val="00B258BB"/>
    <w:rsid w:val="00B27BE3"/>
    <w:rsid w:val="00B32452"/>
    <w:rsid w:val="00B41D5C"/>
    <w:rsid w:val="00B67B97"/>
    <w:rsid w:val="00B8504F"/>
    <w:rsid w:val="00B939C4"/>
    <w:rsid w:val="00B968C8"/>
    <w:rsid w:val="00BA275F"/>
    <w:rsid w:val="00BA3EC5"/>
    <w:rsid w:val="00BA51D9"/>
    <w:rsid w:val="00BB5DFC"/>
    <w:rsid w:val="00BB77FA"/>
    <w:rsid w:val="00BD279D"/>
    <w:rsid w:val="00BD283F"/>
    <w:rsid w:val="00BD2E35"/>
    <w:rsid w:val="00BD6BB8"/>
    <w:rsid w:val="00C04CB8"/>
    <w:rsid w:val="00C07E80"/>
    <w:rsid w:val="00C17AE4"/>
    <w:rsid w:val="00C353F8"/>
    <w:rsid w:val="00C36BC9"/>
    <w:rsid w:val="00C41CE4"/>
    <w:rsid w:val="00C444E2"/>
    <w:rsid w:val="00C66BA2"/>
    <w:rsid w:val="00C671A0"/>
    <w:rsid w:val="00C870F6"/>
    <w:rsid w:val="00C95985"/>
    <w:rsid w:val="00CB5F42"/>
    <w:rsid w:val="00CC5026"/>
    <w:rsid w:val="00CC68D0"/>
    <w:rsid w:val="00D01735"/>
    <w:rsid w:val="00D03F9A"/>
    <w:rsid w:val="00D069D2"/>
    <w:rsid w:val="00D06D51"/>
    <w:rsid w:val="00D1649E"/>
    <w:rsid w:val="00D24991"/>
    <w:rsid w:val="00D4694A"/>
    <w:rsid w:val="00D50255"/>
    <w:rsid w:val="00D53ED9"/>
    <w:rsid w:val="00D66520"/>
    <w:rsid w:val="00D84AE9"/>
    <w:rsid w:val="00D87595"/>
    <w:rsid w:val="00D91D54"/>
    <w:rsid w:val="00DD29F1"/>
    <w:rsid w:val="00DE34CF"/>
    <w:rsid w:val="00E07B49"/>
    <w:rsid w:val="00E13F3D"/>
    <w:rsid w:val="00E16BA0"/>
    <w:rsid w:val="00E34898"/>
    <w:rsid w:val="00E35448"/>
    <w:rsid w:val="00E47C50"/>
    <w:rsid w:val="00E5089B"/>
    <w:rsid w:val="00E57F96"/>
    <w:rsid w:val="00E620E4"/>
    <w:rsid w:val="00E72B27"/>
    <w:rsid w:val="00E86B23"/>
    <w:rsid w:val="00E915F9"/>
    <w:rsid w:val="00EA1521"/>
    <w:rsid w:val="00EB09B7"/>
    <w:rsid w:val="00EE7D7C"/>
    <w:rsid w:val="00EF4475"/>
    <w:rsid w:val="00EF47F1"/>
    <w:rsid w:val="00F04FA1"/>
    <w:rsid w:val="00F0514D"/>
    <w:rsid w:val="00F25D98"/>
    <w:rsid w:val="00F300FB"/>
    <w:rsid w:val="00F65A6C"/>
    <w:rsid w:val="00F7593C"/>
    <w:rsid w:val="00FA2CCD"/>
    <w:rsid w:val="00FB0C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B6EC1-BA30-4969-A6AF-9F6443FEC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1727</Words>
  <Characters>9846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2023-04-10T10:16:00Z</dcterms:created>
  <dcterms:modified xsi:type="dcterms:W3CDTF">2023-04-10T11:35:00Z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(3)oKI3l7SzTpGJzhguLQwrDLmC0/Mko/Y5HI8QAQKerJkd5OT0SydrKtemXql1u/v8IsLLCkSF
gEGMRFN4QFSCVCxC510TaGddANbA09/DpMfIPARRk3J0eFCmIlu/VsbxXjWRe55TuGXR48cZ
yUpsBeFNbr3aK+ZZKPaCBnsc4DoYkKzwLAvXNRNX17521FoFXHG0t/2DZzmyvnFZVZfE5uBD
GPDtEPMSbITYCyza/M</vt:lpwstr>
  </property>
  <property fmtid="{D5CDD505-2E9C-101B-9397-08002B2CF9AE}" pid="22" name="_2015_ms_pID_7253431">
    <vt:lpwstr>1axcayB/vDdJgHPqgVn7281ia6Q3GyGLCX0kE1wSEd1DgIsGv0kk7G
0ZI3JEwXQgo3DpSkRLUm1BU+nHEnCAbJ+87+QGgEtk8Eluq77Jl8zlRYk1BiZdA8E/aK05st
BsjiGuoXaBbDNTFyBKTEKAlv6MSrTS9dj8Idez67ARHFdvOUtdqvCCYCCW7exmDHiqEqtiRU
bFt4EU6WTUJYbMkqEt4ln6o0fmSjMHd+BiaV</vt:lpwstr>
  </property>
  <property fmtid="{D5CDD505-2E9C-101B-9397-08002B2CF9AE}" pid="23" name="_2015_ms_pID_7253432">
    <vt:lpwstr>Q7paoFpw9V0INYX0YNerdeM=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